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7BFF8E6D"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5F7B39" w:rsidRPr="005F7B39">
        <w:rPr>
          <w:b/>
          <w:i/>
          <w:noProof/>
          <w:sz w:val="28"/>
        </w:rPr>
        <w:t>R5-223137</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9272A" w:rsidR="001E41F3" w:rsidRPr="00410371" w:rsidRDefault="003C0C1C" w:rsidP="006B0071">
            <w:pPr>
              <w:pStyle w:val="CRCoverPage"/>
              <w:spacing w:after="0"/>
              <w:jc w:val="right"/>
              <w:rPr>
                <w:b/>
                <w:noProof/>
                <w:sz w:val="28"/>
              </w:rPr>
            </w:pPr>
            <w:r>
              <w:rPr>
                <w:b/>
                <w:noProof/>
                <w:sz w:val="28"/>
              </w:rPr>
              <w:t>38.</w:t>
            </w:r>
            <w:r w:rsidR="00265B1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05E93" w:rsidR="001E41F3" w:rsidRPr="00410371" w:rsidRDefault="005F7B39" w:rsidP="00547111">
            <w:pPr>
              <w:pStyle w:val="CRCoverPage"/>
              <w:spacing w:after="0"/>
              <w:rPr>
                <w:noProof/>
              </w:rPr>
            </w:pPr>
            <w:r w:rsidRPr="005F7B39">
              <w:rPr>
                <w:b/>
                <w:noProof/>
                <w:sz w:val="28"/>
                <w:lang w:eastAsia="zh-CN"/>
              </w:rPr>
              <w:t>1740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861ED" w:rsidR="001E41F3" w:rsidRDefault="00265B14">
            <w:pPr>
              <w:pStyle w:val="CRCoverPage"/>
              <w:spacing w:after="0"/>
              <w:ind w:left="100"/>
              <w:rPr>
                <w:noProof/>
              </w:rPr>
            </w:pPr>
            <w:r>
              <w:t xml:space="preserve">Updating 6.3D.1 </w:t>
            </w:r>
            <w:r w:rsidRPr="00265B14">
              <w:t>Minimum output power for UL MIMO</w:t>
            </w:r>
            <w:r>
              <w:t xml:space="preserv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2E855" w:rsidR="001E41F3" w:rsidRDefault="00265B14" w:rsidP="00265B14">
            <w:pPr>
              <w:pStyle w:val="CRCoverPage"/>
              <w:spacing w:after="0"/>
              <w:ind w:left="100"/>
              <w:rPr>
                <w:noProof/>
                <w:lang w:eastAsia="zh-CN"/>
              </w:rPr>
            </w:pPr>
            <w:r>
              <w:rPr>
                <w:noProof/>
                <w:lang w:eastAsia="zh-CN"/>
              </w:rPr>
              <w:t xml:space="preserve">New channel bandwidth 45MHz are introduced in Rel-17 core protocol. The minimum requirement in </w:t>
            </w:r>
            <w:r w:rsidRPr="000C5A05">
              <w:rPr>
                <w:noProof/>
                <w:lang w:eastAsia="zh-CN"/>
              </w:rPr>
              <w:t>6.3.1</w:t>
            </w:r>
            <w:r w:rsidRPr="000C5A05">
              <w:rPr>
                <w:noProof/>
                <w:lang w:eastAsia="zh-CN"/>
              </w:rPr>
              <w:tab/>
              <w:t>Minimum output power</w:t>
            </w:r>
            <w:r>
              <w:rPr>
                <w:noProof/>
                <w:lang w:eastAsia="zh-CN"/>
              </w:rPr>
              <w:t xml:space="preserve"> are updated. The testing for MIMO need to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C7927" w:rsidR="001E41F3" w:rsidRDefault="00265B14">
            <w:pPr>
              <w:pStyle w:val="CRCoverPage"/>
              <w:spacing w:after="0"/>
              <w:ind w:left="100"/>
              <w:rPr>
                <w:noProof/>
                <w:lang w:eastAsia="zh-CN"/>
              </w:rPr>
            </w:pPr>
            <w:r>
              <w:rPr>
                <w:noProof/>
                <w:lang w:eastAsia="zh-CN"/>
              </w:rPr>
              <w:t>Updating minimum requirement and test requirement for test case 6.3D.1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03EFD" w:rsidR="001E41F3" w:rsidRDefault="00265B14" w:rsidP="00265B14">
            <w:pPr>
              <w:pStyle w:val="CRCoverPage"/>
              <w:spacing w:after="0"/>
              <w:ind w:left="100"/>
              <w:rPr>
                <w:noProof/>
                <w:lang w:eastAsia="zh-CN"/>
              </w:rPr>
            </w:pPr>
            <w:r>
              <w:rPr>
                <w:noProof/>
                <w:lang w:eastAsia="zh-CN"/>
              </w:rPr>
              <w:t>Test case 6.4D.1 can’t be tested for 45MHz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05D2" w:rsidR="001E41F3" w:rsidRDefault="00265B14" w:rsidP="00265B14">
            <w:pPr>
              <w:pStyle w:val="CRCoverPage"/>
              <w:spacing w:after="0"/>
              <w:ind w:left="100"/>
              <w:rPr>
                <w:noProof/>
                <w:lang w:eastAsia="zh-CN"/>
              </w:rPr>
            </w:pPr>
            <w:r>
              <w:rPr>
                <w:noProof/>
                <w:lang w:eastAsia="zh-CN"/>
              </w:rPr>
              <w:t>6.3D.1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1AD76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568CB" w:rsidR="001E41F3" w:rsidRDefault="00265B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F4199C" w14:textId="77777777" w:rsidR="00265B14" w:rsidRPr="00B24739" w:rsidRDefault="00265B14" w:rsidP="00265B14">
      <w:pPr>
        <w:pStyle w:val="2"/>
      </w:pPr>
      <w:bookmarkStart w:id="2" w:name="_Toc44323962"/>
      <w:bookmarkStart w:id="3" w:name="_Toc52990155"/>
      <w:bookmarkStart w:id="4" w:name="_Toc60823354"/>
      <w:bookmarkStart w:id="5" w:name="_Toc60825276"/>
      <w:bookmarkStart w:id="6" w:name="_Toc69306177"/>
      <w:bookmarkStart w:id="7" w:name="_Toc69309878"/>
      <w:bookmarkStart w:id="8" w:name="_Toc76020193"/>
      <w:bookmarkStart w:id="9" w:name="_Toc83720675"/>
      <w:r w:rsidRPr="00B24739">
        <w:t>6.3D</w:t>
      </w:r>
      <w:r w:rsidRPr="00B24739">
        <w:tab/>
        <w:t>Output power dynamics for UL MIMO</w:t>
      </w:r>
      <w:bookmarkEnd w:id="2"/>
      <w:bookmarkEnd w:id="3"/>
      <w:bookmarkEnd w:id="4"/>
      <w:bookmarkEnd w:id="5"/>
      <w:bookmarkEnd w:id="6"/>
      <w:bookmarkEnd w:id="7"/>
      <w:bookmarkEnd w:id="8"/>
      <w:bookmarkEnd w:id="9"/>
    </w:p>
    <w:p w14:paraId="6A875F18" w14:textId="77777777" w:rsidR="00265B14" w:rsidRPr="00B24739" w:rsidRDefault="00265B14" w:rsidP="00265B14">
      <w:pPr>
        <w:pStyle w:val="30"/>
        <w:rPr>
          <w:rFonts w:eastAsia="Malgun Gothic"/>
        </w:rPr>
      </w:pPr>
      <w:bookmarkStart w:id="10" w:name="_Toc27477985"/>
      <w:bookmarkStart w:id="11" w:name="_Toc36226678"/>
      <w:bookmarkStart w:id="12" w:name="_Toc44323963"/>
      <w:bookmarkStart w:id="13" w:name="_Toc52990156"/>
      <w:bookmarkStart w:id="14" w:name="_Toc60823355"/>
      <w:bookmarkStart w:id="15" w:name="_Toc60825277"/>
      <w:bookmarkStart w:id="16" w:name="_Toc69306178"/>
      <w:bookmarkStart w:id="17" w:name="_Toc69309879"/>
      <w:bookmarkStart w:id="18" w:name="_Toc76020194"/>
      <w:bookmarkStart w:id="19" w:name="_Toc83720676"/>
      <w:r w:rsidRPr="00B24739">
        <w:rPr>
          <w:rFonts w:eastAsia="Malgun Gothic"/>
        </w:rPr>
        <w:t>6.3D.1</w:t>
      </w:r>
      <w:r w:rsidRPr="00B24739">
        <w:rPr>
          <w:rFonts w:eastAsia="Malgun Gothic"/>
        </w:rPr>
        <w:tab/>
      </w:r>
      <w:r w:rsidRPr="00B24739">
        <w:rPr>
          <w:rFonts w:eastAsia="Malgun Gothic"/>
          <w:lang w:eastAsia="zh-CN"/>
        </w:rPr>
        <w:t>Mini</w:t>
      </w:r>
      <w:r w:rsidRPr="00B24739">
        <w:rPr>
          <w:rFonts w:eastAsia="Malgun Gothic"/>
        </w:rPr>
        <w:t>mum output power for UL MIMO</w:t>
      </w:r>
      <w:bookmarkEnd w:id="10"/>
      <w:bookmarkEnd w:id="11"/>
      <w:bookmarkEnd w:id="12"/>
      <w:bookmarkEnd w:id="13"/>
      <w:bookmarkEnd w:id="14"/>
      <w:bookmarkEnd w:id="15"/>
      <w:bookmarkEnd w:id="16"/>
      <w:bookmarkEnd w:id="17"/>
      <w:bookmarkEnd w:id="18"/>
      <w:bookmarkEnd w:id="19"/>
    </w:p>
    <w:p w14:paraId="665816F9" w14:textId="77777777" w:rsidR="00265B14" w:rsidRPr="00B24739" w:rsidRDefault="00265B14" w:rsidP="00265B14">
      <w:pPr>
        <w:pStyle w:val="H6"/>
      </w:pPr>
      <w:bookmarkStart w:id="20" w:name="_Toc27477986"/>
      <w:bookmarkStart w:id="21" w:name="_Toc36226679"/>
      <w:bookmarkStart w:id="22" w:name="_Toc44323964"/>
      <w:bookmarkStart w:id="23" w:name="_Toc52990157"/>
      <w:bookmarkStart w:id="24" w:name="_Toc60823356"/>
      <w:bookmarkStart w:id="25" w:name="_Toc60825278"/>
      <w:bookmarkStart w:id="26" w:name="_Toc69306179"/>
      <w:r w:rsidRPr="00B24739">
        <w:t>6.3D.1.1</w:t>
      </w:r>
      <w:r w:rsidRPr="00B24739">
        <w:tab/>
        <w:t>Test purpose</w:t>
      </w:r>
      <w:bookmarkEnd w:id="20"/>
      <w:bookmarkEnd w:id="21"/>
      <w:bookmarkEnd w:id="22"/>
      <w:bookmarkEnd w:id="23"/>
      <w:bookmarkEnd w:id="24"/>
      <w:bookmarkEnd w:id="25"/>
      <w:bookmarkEnd w:id="26"/>
    </w:p>
    <w:p w14:paraId="5C7646F1" w14:textId="77777777" w:rsidR="00265B14" w:rsidRPr="00B24739" w:rsidRDefault="00265B14" w:rsidP="00265B14">
      <w:r w:rsidRPr="00B24739">
        <w:t>To verify the UE's ability to transmit with a UL MIMO broadband output power below the value specified in the test requirement when the power is set to a minimum value.</w:t>
      </w:r>
    </w:p>
    <w:p w14:paraId="408C6863" w14:textId="77777777" w:rsidR="00265B14" w:rsidRPr="00B24739" w:rsidRDefault="00265B14" w:rsidP="00265B14">
      <w:pPr>
        <w:pStyle w:val="H6"/>
      </w:pPr>
      <w:bookmarkStart w:id="27" w:name="_Toc27477987"/>
      <w:bookmarkStart w:id="28" w:name="_Toc36226680"/>
      <w:bookmarkStart w:id="29" w:name="_Toc44323965"/>
      <w:bookmarkStart w:id="30" w:name="_Toc52990158"/>
      <w:bookmarkStart w:id="31" w:name="_Toc60823357"/>
      <w:bookmarkStart w:id="32" w:name="_Toc60825279"/>
      <w:bookmarkStart w:id="33" w:name="_Toc69306180"/>
      <w:r w:rsidRPr="00B24739">
        <w:t>6.3D.1.2</w:t>
      </w:r>
      <w:r w:rsidRPr="00B24739">
        <w:tab/>
        <w:t>Test applicability</w:t>
      </w:r>
      <w:bookmarkEnd w:id="27"/>
      <w:bookmarkEnd w:id="28"/>
      <w:bookmarkEnd w:id="29"/>
      <w:bookmarkEnd w:id="30"/>
      <w:bookmarkEnd w:id="31"/>
      <w:bookmarkEnd w:id="32"/>
      <w:bookmarkEnd w:id="33"/>
    </w:p>
    <w:p w14:paraId="658D79D3" w14:textId="77777777" w:rsidR="00265B14" w:rsidRPr="00B24739" w:rsidRDefault="00265B14" w:rsidP="00265B14">
      <w:r w:rsidRPr="00B24739">
        <w:t>This test case applies to all types of NR UE release 15 and forward that support UL MIMO.</w:t>
      </w:r>
    </w:p>
    <w:p w14:paraId="7F878803" w14:textId="77777777" w:rsidR="00265B14" w:rsidRPr="00B24739" w:rsidRDefault="00265B14" w:rsidP="00265B14">
      <w:pPr>
        <w:pStyle w:val="H6"/>
      </w:pPr>
      <w:bookmarkStart w:id="34" w:name="_Toc27477988"/>
      <w:bookmarkStart w:id="35" w:name="_Toc36226681"/>
      <w:bookmarkStart w:id="36" w:name="_Toc44323966"/>
      <w:bookmarkStart w:id="37" w:name="_Toc52990159"/>
      <w:bookmarkStart w:id="38" w:name="_Toc60823358"/>
      <w:bookmarkStart w:id="39" w:name="_Toc60825280"/>
      <w:bookmarkStart w:id="40" w:name="_Toc69306181"/>
      <w:r w:rsidRPr="00B24739">
        <w:t>6.3D.1.3</w:t>
      </w:r>
      <w:r w:rsidRPr="00B24739">
        <w:tab/>
        <w:t>Minimum conformance requirements</w:t>
      </w:r>
      <w:bookmarkEnd w:id="34"/>
      <w:bookmarkEnd w:id="35"/>
      <w:bookmarkEnd w:id="36"/>
      <w:bookmarkEnd w:id="37"/>
      <w:bookmarkEnd w:id="38"/>
      <w:bookmarkEnd w:id="39"/>
      <w:bookmarkEnd w:id="40"/>
    </w:p>
    <w:p w14:paraId="0D79DEAB" w14:textId="77777777" w:rsidR="00265B14" w:rsidRPr="00B24739" w:rsidRDefault="00265B14" w:rsidP="00265B14">
      <w:r w:rsidRPr="00B24739">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175FF81A" w14:textId="77777777" w:rsidR="00265B14" w:rsidRPr="00B24739" w:rsidRDefault="00265B14" w:rsidP="00265B14">
      <w:pPr>
        <w:pStyle w:val="TH"/>
      </w:pPr>
      <w:r w:rsidRPr="00B24739">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65B14" w:rsidRPr="00B24739" w14:paraId="531C5B7E"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BDB6D7" w14:textId="77777777" w:rsidR="00265B14" w:rsidRPr="00B24739" w:rsidRDefault="00265B14" w:rsidP="009E1A23">
            <w:pPr>
              <w:pStyle w:val="TAH"/>
            </w:pPr>
            <w:r w:rsidRPr="00B24739">
              <w:t>Channel bandwidth</w:t>
            </w:r>
          </w:p>
          <w:p w14:paraId="241C3531" w14:textId="77777777" w:rsidR="00265B14" w:rsidRPr="00B24739" w:rsidRDefault="00265B14" w:rsidP="009E1A23">
            <w:pPr>
              <w:pStyle w:val="TAH"/>
              <w:rPr>
                <w:rFonts w:eastAsia="MS Mincho"/>
              </w:rPr>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315F88" w14:textId="77777777" w:rsidR="00265B14" w:rsidRPr="00B24739" w:rsidRDefault="00265B14" w:rsidP="009E1A23">
            <w:pPr>
              <w:pStyle w:val="TAH"/>
              <w:rPr>
                <w:rFonts w:eastAsia="Malgun Gothic"/>
              </w:rPr>
            </w:pPr>
            <w:r w:rsidRPr="00B24739">
              <w:t>Minimum output power</w:t>
            </w:r>
          </w:p>
          <w:p w14:paraId="262AD03B" w14:textId="77777777" w:rsidR="00265B14" w:rsidRPr="00B24739" w:rsidRDefault="00265B14" w:rsidP="009E1A23">
            <w:pPr>
              <w:pStyle w:val="TAH"/>
            </w:pPr>
            <w:r w:rsidRPr="00B24739">
              <w:t>(dBm)</w:t>
            </w:r>
          </w:p>
        </w:tc>
        <w:tc>
          <w:tcPr>
            <w:tcW w:w="2500" w:type="dxa"/>
            <w:tcBorders>
              <w:top w:val="single" w:sz="4" w:space="0" w:color="auto"/>
              <w:left w:val="single" w:sz="4" w:space="0" w:color="auto"/>
              <w:bottom w:val="single" w:sz="4" w:space="0" w:color="auto"/>
              <w:right w:val="single" w:sz="4" w:space="0" w:color="auto"/>
            </w:tcBorders>
            <w:hideMark/>
          </w:tcPr>
          <w:p w14:paraId="53832985" w14:textId="77777777" w:rsidR="00265B14" w:rsidRPr="00B24739" w:rsidRDefault="00265B14" w:rsidP="009E1A23">
            <w:pPr>
              <w:pStyle w:val="TAH"/>
            </w:pPr>
            <w:r w:rsidRPr="00B24739">
              <w:t>Measurement bandwidth</w:t>
            </w:r>
          </w:p>
          <w:p w14:paraId="69DCB518" w14:textId="77777777" w:rsidR="00265B14" w:rsidRPr="00B24739" w:rsidRDefault="00265B14" w:rsidP="009E1A23">
            <w:pPr>
              <w:pStyle w:val="TAH"/>
            </w:pPr>
            <w:r w:rsidRPr="00B24739">
              <w:t>(MHz)</w:t>
            </w:r>
          </w:p>
        </w:tc>
      </w:tr>
      <w:tr w:rsidR="00265B14" w:rsidRPr="00B24739" w14:paraId="41596E1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EEE1B2" w14:textId="77777777" w:rsidR="00265B14" w:rsidRPr="00B24739" w:rsidRDefault="00265B14" w:rsidP="009E1A23">
            <w:pPr>
              <w:pStyle w:val="TAC"/>
            </w:pPr>
            <w:r w:rsidRPr="00B2473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5512E0" w14:textId="77777777" w:rsidR="00265B14" w:rsidRPr="00B24739" w:rsidRDefault="00265B14"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hideMark/>
          </w:tcPr>
          <w:p w14:paraId="0EC1F179" w14:textId="77777777" w:rsidR="00265B14" w:rsidRPr="00B24739" w:rsidRDefault="00265B14" w:rsidP="009E1A23">
            <w:pPr>
              <w:pStyle w:val="TAC"/>
            </w:pPr>
            <w:r w:rsidRPr="00B24739">
              <w:t>4.515</w:t>
            </w:r>
          </w:p>
        </w:tc>
      </w:tr>
      <w:tr w:rsidR="00265B14" w:rsidRPr="00B24739" w14:paraId="684B91E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E279D3" w14:textId="77777777" w:rsidR="00265B14" w:rsidRPr="00B24739" w:rsidRDefault="00265B14" w:rsidP="009E1A23">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684FF8" w14:textId="77777777" w:rsidR="00265B14" w:rsidRPr="00B24739" w:rsidRDefault="00265B14"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hideMark/>
          </w:tcPr>
          <w:p w14:paraId="49D0BF66" w14:textId="77777777" w:rsidR="00265B14" w:rsidRPr="00B24739" w:rsidRDefault="00265B14" w:rsidP="009E1A23">
            <w:pPr>
              <w:pStyle w:val="TAC"/>
            </w:pPr>
            <w:r w:rsidRPr="00B24739">
              <w:t>9.375</w:t>
            </w:r>
          </w:p>
        </w:tc>
      </w:tr>
      <w:tr w:rsidR="00265B14" w:rsidRPr="00B24739" w14:paraId="74825CB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285F2C" w14:textId="77777777" w:rsidR="00265B14" w:rsidRPr="00B24739" w:rsidRDefault="00265B14" w:rsidP="009E1A23">
            <w:pPr>
              <w:pStyle w:val="TAC"/>
            </w:pPr>
            <w:r w:rsidRPr="00B2473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D7ED2E" w14:textId="77777777" w:rsidR="00265B14" w:rsidRPr="00B24739" w:rsidRDefault="00265B14"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hideMark/>
          </w:tcPr>
          <w:p w14:paraId="07B2E185" w14:textId="77777777" w:rsidR="00265B14" w:rsidRPr="00B24739" w:rsidRDefault="00265B14" w:rsidP="009E1A23">
            <w:pPr>
              <w:pStyle w:val="TAC"/>
            </w:pPr>
            <w:r w:rsidRPr="00B24739">
              <w:t>14.235</w:t>
            </w:r>
          </w:p>
        </w:tc>
      </w:tr>
      <w:tr w:rsidR="00265B14" w:rsidRPr="00B24739" w14:paraId="1CBCA4E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2AE70A" w14:textId="77777777" w:rsidR="00265B14" w:rsidRPr="00B24739" w:rsidRDefault="00265B14" w:rsidP="009E1A23">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E4479" w14:textId="77777777" w:rsidR="00265B14" w:rsidRPr="00B24739" w:rsidRDefault="00265B14"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hideMark/>
          </w:tcPr>
          <w:p w14:paraId="3FC5A7A1" w14:textId="77777777" w:rsidR="00265B14" w:rsidRPr="00B24739" w:rsidRDefault="00265B14" w:rsidP="009E1A23">
            <w:pPr>
              <w:pStyle w:val="TAC"/>
            </w:pPr>
            <w:r w:rsidRPr="00B24739">
              <w:t>19.095</w:t>
            </w:r>
          </w:p>
        </w:tc>
      </w:tr>
      <w:tr w:rsidR="00265B14" w:rsidRPr="00B24739" w14:paraId="0997081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C0E19F8" w14:textId="77777777" w:rsidR="00265B14" w:rsidRPr="00B24739" w:rsidRDefault="00265B14" w:rsidP="009E1A23">
            <w:pPr>
              <w:pStyle w:val="TAC"/>
            </w:pPr>
            <w:r w:rsidRPr="00B2473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06E47C" w14:textId="77777777" w:rsidR="00265B14" w:rsidRPr="00B24739" w:rsidRDefault="00265B14" w:rsidP="009E1A23">
            <w:pPr>
              <w:pStyle w:val="TAC"/>
            </w:pPr>
            <w:r w:rsidRPr="00B24739">
              <w:t>-39</w:t>
            </w:r>
          </w:p>
        </w:tc>
        <w:tc>
          <w:tcPr>
            <w:tcW w:w="2500" w:type="dxa"/>
            <w:tcBorders>
              <w:top w:val="single" w:sz="4" w:space="0" w:color="auto"/>
              <w:left w:val="single" w:sz="4" w:space="0" w:color="auto"/>
              <w:bottom w:val="single" w:sz="4" w:space="0" w:color="auto"/>
              <w:right w:val="single" w:sz="4" w:space="0" w:color="auto"/>
            </w:tcBorders>
            <w:hideMark/>
          </w:tcPr>
          <w:p w14:paraId="67783506" w14:textId="77777777" w:rsidR="00265B14" w:rsidRPr="00B24739" w:rsidRDefault="00265B14" w:rsidP="009E1A23">
            <w:pPr>
              <w:pStyle w:val="TAC"/>
            </w:pPr>
            <w:r w:rsidRPr="00B24739">
              <w:t>23.955</w:t>
            </w:r>
          </w:p>
        </w:tc>
      </w:tr>
      <w:tr w:rsidR="00265B14" w:rsidRPr="00B24739" w14:paraId="40345278"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1D2256" w14:textId="77777777" w:rsidR="00265B14" w:rsidRPr="00B24739" w:rsidRDefault="00265B14" w:rsidP="009E1A23">
            <w:pPr>
              <w:pStyle w:val="TAC"/>
            </w:pPr>
            <w:r w:rsidRPr="00B24739">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BAEC86" w14:textId="77777777" w:rsidR="00265B14" w:rsidRPr="00B24739" w:rsidRDefault="00265B14" w:rsidP="009E1A23">
            <w:pPr>
              <w:pStyle w:val="TAC"/>
            </w:pPr>
            <w:r w:rsidRPr="00B24739">
              <w:t>-38.2</w:t>
            </w:r>
          </w:p>
        </w:tc>
        <w:tc>
          <w:tcPr>
            <w:tcW w:w="2500" w:type="dxa"/>
            <w:tcBorders>
              <w:top w:val="single" w:sz="4" w:space="0" w:color="auto"/>
              <w:left w:val="single" w:sz="4" w:space="0" w:color="auto"/>
              <w:bottom w:val="single" w:sz="4" w:space="0" w:color="auto"/>
              <w:right w:val="single" w:sz="4" w:space="0" w:color="auto"/>
            </w:tcBorders>
            <w:hideMark/>
          </w:tcPr>
          <w:p w14:paraId="48109BC3" w14:textId="77777777" w:rsidR="00265B14" w:rsidRPr="00B24739" w:rsidRDefault="00265B14" w:rsidP="009E1A23">
            <w:pPr>
              <w:pStyle w:val="TAC"/>
            </w:pPr>
            <w:r w:rsidRPr="00B24739">
              <w:t>28.815</w:t>
            </w:r>
          </w:p>
        </w:tc>
      </w:tr>
      <w:tr w:rsidR="00265B14" w:rsidRPr="00B24739" w14:paraId="399A47D9"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4C9C23" w14:textId="77777777" w:rsidR="00265B14" w:rsidRPr="00B24739" w:rsidRDefault="00265B14"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0EBCB0" w14:textId="77777777" w:rsidR="00265B14" w:rsidRPr="00B24739" w:rsidRDefault="00265B14" w:rsidP="009E1A23">
            <w:pPr>
              <w:pStyle w:val="TAC"/>
            </w:pPr>
            <w:r w:rsidRPr="00B24739">
              <w:t>-37</w:t>
            </w:r>
          </w:p>
        </w:tc>
        <w:tc>
          <w:tcPr>
            <w:tcW w:w="2500" w:type="dxa"/>
            <w:tcBorders>
              <w:top w:val="single" w:sz="4" w:space="0" w:color="auto"/>
              <w:left w:val="single" w:sz="4" w:space="0" w:color="auto"/>
              <w:bottom w:val="single" w:sz="4" w:space="0" w:color="auto"/>
              <w:right w:val="single" w:sz="4" w:space="0" w:color="auto"/>
            </w:tcBorders>
            <w:hideMark/>
          </w:tcPr>
          <w:p w14:paraId="10697AD7" w14:textId="77777777" w:rsidR="00265B14" w:rsidRPr="00B24739" w:rsidRDefault="00265B14" w:rsidP="009E1A23">
            <w:pPr>
              <w:pStyle w:val="TAC"/>
            </w:pPr>
            <w:r w:rsidRPr="00B24739">
              <w:t>38.895</w:t>
            </w:r>
          </w:p>
        </w:tc>
      </w:tr>
      <w:tr w:rsidR="00265B14" w:rsidRPr="00B24739" w14:paraId="29D60ED9" w14:textId="77777777" w:rsidTr="009E1A23">
        <w:trPr>
          <w:trHeight w:val="225"/>
          <w:jc w:val="center"/>
          <w:ins w:id="41" w:author="Huawei" w:date="2022-04-25T21:09:00Z"/>
        </w:trPr>
        <w:tc>
          <w:tcPr>
            <w:tcW w:w="2350" w:type="dxa"/>
            <w:tcBorders>
              <w:top w:val="single" w:sz="4" w:space="0" w:color="auto"/>
              <w:left w:val="single" w:sz="4" w:space="0" w:color="auto"/>
              <w:bottom w:val="single" w:sz="4" w:space="0" w:color="auto"/>
              <w:right w:val="single" w:sz="4" w:space="0" w:color="auto"/>
            </w:tcBorders>
            <w:vAlign w:val="center"/>
          </w:tcPr>
          <w:p w14:paraId="5C8ADBA1" w14:textId="2EF35DF3" w:rsidR="00265B14" w:rsidRPr="00B24739" w:rsidRDefault="00265B14" w:rsidP="00265B14">
            <w:pPr>
              <w:pStyle w:val="TAC"/>
              <w:rPr>
                <w:ins w:id="42" w:author="Huawei" w:date="2022-04-25T21:09:00Z"/>
              </w:rPr>
            </w:pPr>
            <w:ins w:id="43" w:author="Huawei" w:date="2022-04-25T21:09: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56189397" w14:textId="4968022D" w:rsidR="00265B14" w:rsidRPr="00B24739" w:rsidRDefault="00265B14" w:rsidP="00265B14">
            <w:pPr>
              <w:pStyle w:val="TAC"/>
              <w:rPr>
                <w:ins w:id="44" w:author="Huawei" w:date="2022-04-25T21:09:00Z"/>
              </w:rPr>
            </w:pPr>
            <w:ins w:id="45" w:author="Huawei" w:date="2022-04-25T21:09:00Z">
              <w:r>
                <w:t>-36.5</w:t>
              </w:r>
            </w:ins>
          </w:p>
        </w:tc>
        <w:tc>
          <w:tcPr>
            <w:tcW w:w="2500" w:type="dxa"/>
            <w:tcBorders>
              <w:top w:val="single" w:sz="4" w:space="0" w:color="auto"/>
              <w:left w:val="single" w:sz="4" w:space="0" w:color="auto"/>
              <w:bottom w:val="single" w:sz="4" w:space="0" w:color="auto"/>
              <w:right w:val="single" w:sz="4" w:space="0" w:color="auto"/>
            </w:tcBorders>
          </w:tcPr>
          <w:p w14:paraId="07E2FB79" w14:textId="36285C74" w:rsidR="00265B14" w:rsidRPr="00B24739" w:rsidRDefault="00265B14" w:rsidP="00265B14">
            <w:pPr>
              <w:pStyle w:val="TAC"/>
              <w:rPr>
                <w:ins w:id="46" w:author="Huawei" w:date="2022-04-25T21:09:00Z"/>
              </w:rPr>
            </w:pPr>
            <w:ins w:id="47" w:author="Huawei" w:date="2022-04-25T21:09:00Z">
              <w:r>
                <w:t>43.575</w:t>
              </w:r>
            </w:ins>
          </w:p>
        </w:tc>
      </w:tr>
      <w:tr w:rsidR="00265B14" w:rsidRPr="00B24739" w14:paraId="374089A3"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C31D15" w14:textId="77777777" w:rsidR="00265B14" w:rsidRPr="00B24739" w:rsidRDefault="00265B14" w:rsidP="00265B14">
            <w:pPr>
              <w:pStyle w:val="TAC"/>
            </w:pPr>
            <w:r w:rsidRPr="00B2473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3F92E2" w14:textId="77777777" w:rsidR="00265B14" w:rsidRPr="00B24739" w:rsidRDefault="00265B14" w:rsidP="00265B14">
            <w:pPr>
              <w:pStyle w:val="TAC"/>
            </w:pPr>
            <w:r w:rsidRPr="00B24739">
              <w:t>-36</w:t>
            </w:r>
          </w:p>
        </w:tc>
        <w:tc>
          <w:tcPr>
            <w:tcW w:w="2500" w:type="dxa"/>
            <w:tcBorders>
              <w:top w:val="single" w:sz="4" w:space="0" w:color="auto"/>
              <w:left w:val="single" w:sz="4" w:space="0" w:color="auto"/>
              <w:bottom w:val="single" w:sz="4" w:space="0" w:color="auto"/>
              <w:right w:val="single" w:sz="4" w:space="0" w:color="auto"/>
            </w:tcBorders>
            <w:hideMark/>
          </w:tcPr>
          <w:p w14:paraId="77F2C370" w14:textId="77777777" w:rsidR="00265B14" w:rsidRPr="00B24739" w:rsidRDefault="00265B14" w:rsidP="00265B14">
            <w:pPr>
              <w:pStyle w:val="TAC"/>
            </w:pPr>
            <w:r w:rsidRPr="00B24739">
              <w:t>48.615</w:t>
            </w:r>
          </w:p>
        </w:tc>
      </w:tr>
      <w:tr w:rsidR="00265B14" w:rsidRPr="00B24739" w14:paraId="60EA57A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ED060F" w14:textId="77777777" w:rsidR="00265B14" w:rsidRPr="00B24739" w:rsidRDefault="00265B14" w:rsidP="00265B14">
            <w:pPr>
              <w:pStyle w:val="TAC"/>
            </w:pPr>
            <w:r w:rsidRPr="00B2473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0E511B" w14:textId="77777777" w:rsidR="00265B14" w:rsidRPr="00B24739" w:rsidRDefault="00265B14" w:rsidP="00265B14">
            <w:pPr>
              <w:pStyle w:val="TAC"/>
            </w:pPr>
            <w:r w:rsidRPr="00B24739">
              <w:t>-35.2</w:t>
            </w:r>
          </w:p>
        </w:tc>
        <w:tc>
          <w:tcPr>
            <w:tcW w:w="2500" w:type="dxa"/>
            <w:tcBorders>
              <w:top w:val="single" w:sz="4" w:space="0" w:color="auto"/>
              <w:left w:val="single" w:sz="4" w:space="0" w:color="auto"/>
              <w:bottom w:val="single" w:sz="4" w:space="0" w:color="auto"/>
              <w:right w:val="single" w:sz="4" w:space="0" w:color="auto"/>
            </w:tcBorders>
            <w:hideMark/>
          </w:tcPr>
          <w:p w14:paraId="694A429C" w14:textId="77777777" w:rsidR="00265B14" w:rsidRPr="00B24739" w:rsidRDefault="00265B14" w:rsidP="00265B14">
            <w:pPr>
              <w:pStyle w:val="TAC"/>
            </w:pPr>
            <w:r w:rsidRPr="00B24739">
              <w:t>58.35</w:t>
            </w:r>
          </w:p>
        </w:tc>
      </w:tr>
      <w:tr w:rsidR="00265B14" w:rsidRPr="00B24739" w14:paraId="393472B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9317A9C" w14:textId="77777777" w:rsidR="00265B14" w:rsidRPr="00B24739" w:rsidRDefault="00265B14" w:rsidP="00265B14">
            <w:pPr>
              <w:pStyle w:val="TAC"/>
            </w:pPr>
            <w:r w:rsidRPr="00B24739">
              <w:t>70</w:t>
            </w:r>
          </w:p>
        </w:tc>
        <w:tc>
          <w:tcPr>
            <w:tcW w:w="2500" w:type="dxa"/>
            <w:tcBorders>
              <w:top w:val="single" w:sz="4" w:space="0" w:color="auto"/>
              <w:left w:val="single" w:sz="4" w:space="0" w:color="auto"/>
              <w:bottom w:val="single" w:sz="4" w:space="0" w:color="auto"/>
              <w:right w:val="single" w:sz="4" w:space="0" w:color="auto"/>
            </w:tcBorders>
            <w:vAlign w:val="center"/>
          </w:tcPr>
          <w:p w14:paraId="1A397D74" w14:textId="77777777" w:rsidR="00265B14" w:rsidRPr="00B24739" w:rsidRDefault="00265B14" w:rsidP="00265B14">
            <w:pPr>
              <w:pStyle w:val="TAC"/>
            </w:pPr>
            <w:r w:rsidRPr="00B24739">
              <w:t>-34.6</w:t>
            </w:r>
          </w:p>
        </w:tc>
        <w:tc>
          <w:tcPr>
            <w:tcW w:w="2500" w:type="dxa"/>
            <w:tcBorders>
              <w:top w:val="single" w:sz="4" w:space="0" w:color="auto"/>
              <w:left w:val="single" w:sz="4" w:space="0" w:color="auto"/>
              <w:bottom w:val="single" w:sz="4" w:space="0" w:color="auto"/>
              <w:right w:val="single" w:sz="4" w:space="0" w:color="auto"/>
            </w:tcBorders>
          </w:tcPr>
          <w:p w14:paraId="2A8E8942" w14:textId="77777777" w:rsidR="00265B14" w:rsidRPr="00B24739" w:rsidRDefault="00265B14" w:rsidP="00265B14">
            <w:pPr>
              <w:pStyle w:val="TAC"/>
            </w:pPr>
            <w:r w:rsidRPr="00B24739">
              <w:t>68.07</w:t>
            </w:r>
          </w:p>
        </w:tc>
      </w:tr>
      <w:tr w:rsidR="00265B14" w:rsidRPr="00B24739" w14:paraId="3E6051FE"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215967" w14:textId="77777777" w:rsidR="00265B14" w:rsidRPr="00B24739" w:rsidRDefault="00265B14" w:rsidP="00265B14">
            <w:pPr>
              <w:pStyle w:val="TAC"/>
            </w:pPr>
            <w:r w:rsidRPr="00B2473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6FA17B" w14:textId="77777777" w:rsidR="00265B14" w:rsidRPr="00B24739" w:rsidRDefault="00265B14" w:rsidP="00265B14">
            <w:pPr>
              <w:pStyle w:val="TAC"/>
            </w:pPr>
            <w:r w:rsidRPr="00B24739">
              <w:t>-34</w:t>
            </w:r>
          </w:p>
        </w:tc>
        <w:tc>
          <w:tcPr>
            <w:tcW w:w="2500" w:type="dxa"/>
            <w:tcBorders>
              <w:top w:val="single" w:sz="4" w:space="0" w:color="auto"/>
              <w:left w:val="single" w:sz="4" w:space="0" w:color="auto"/>
              <w:bottom w:val="single" w:sz="4" w:space="0" w:color="auto"/>
              <w:right w:val="single" w:sz="4" w:space="0" w:color="auto"/>
            </w:tcBorders>
            <w:hideMark/>
          </w:tcPr>
          <w:p w14:paraId="5392B616" w14:textId="77777777" w:rsidR="00265B14" w:rsidRPr="00B24739" w:rsidRDefault="00265B14" w:rsidP="00265B14">
            <w:pPr>
              <w:pStyle w:val="TAC"/>
            </w:pPr>
            <w:r w:rsidRPr="00B24739">
              <w:t>78.15</w:t>
            </w:r>
          </w:p>
        </w:tc>
      </w:tr>
      <w:tr w:rsidR="00265B14" w:rsidRPr="00B24739" w14:paraId="0A156356"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65B9D" w14:textId="77777777" w:rsidR="00265B14" w:rsidRPr="00B24739" w:rsidRDefault="00265B14" w:rsidP="00265B14">
            <w:pPr>
              <w:pStyle w:val="TAC"/>
            </w:pPr>
            <w:r w:rsidRPr="00B24739">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653D73" w14:textId="77777777" w:rsidR="00265B14" w:rsidRPr="00B24739" w:rsidRDefault="00265B14" w:rsidP="00265B14">
            <w:pPr>
              <w:pStyle w:val="TAC"/>
            </w:pPr>
            <w:r w:rsidRPr="00B24739">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16F32D16" w14:textId="77777777" w:rsidR="00265B14" w:rsidRPr="00B24739" w:rsidRDefault="00265B14" w:rsidP="00265B14">
            <w:pPr>
              <w:pStyle w:val="TAC"/>
            </w:pPr>
            <w:r w:rsidRPr="00B24739">
              <w:t>88.23</w:t>
            </w:r>
          </w:p>
        </w:tc>
      </w:tr>
      <w:tr w:rsidR="00265B14" w:rsidRPr="00B24739" w14:paraId="3E798CE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909283" w14:textId="77777777" w:rsidR="00265B14" w:rsidRPr="00B24739" w:rsidRDefault="00265B14" w:rsidP="00265B14">
            <w:pPr>
              <w:pStyle w:val="TAC"/>
            </w:pPr>
            <w:r w:rsidRPr="00B2473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51953D" w14:textId="77777777" w:rsidR="00265B14" w:rsidRPr="00B24739" w:rsidRDefault="00265B14" w:rsidP="00265B14">
            <w:pPr>
              <w:pStyle w:val="TAC"/>
            </w:pPr>
            <w:r w:rsidRPr="00B24739">
              <w:t>-33</w:t>
            </w:r>
          </w:p>
        </w:tc>
        <w:tc>
          <w:tcPr>
            <w:tcW w:w="2500" w:type="dxa"/>
            <w:tcBorders>
              <w:top w:val="single" w:sz="4" w:space="0" w:color="auto"/>
              <w:left w:val="single" w:sz="4" w:space="0" w:color="auto"/>
              <w:bottom w:val="single" w:sz="4" w:space="0" w:color="auto"/>
              <w:right w:val="single" w:sz="4" w:space="0" w:color="auto"/>
            </w:tcBorders>
            <w:hideMark/>
          </w:tcPr>
          <w:p w14:paraId="1ED7237F" w14:textId="77777777" w:rsidR="00265B14" w:rsidRPr="00B24739" w:rsidRDefault="00265B14" w:rsidP="00265B14">
            <w:pPr>
              <w:pStyle w:val="TAC"/>
            </w:pPr>
            <w:r w:rsidRPr="00B24739">
              <w:t>98.31</w:t>
            </w:r>
          </w:p>
        </w:tc>
      </w:tr>
    </w:tbl>
    <w:p w14:paraId="581FB550" w14:textId="77777777" w:rsidR="00265B14" w:rsidRPr="00B24739" w:rsidRDefault="00265B14" w:rsidP="00265B14"/>
    <w:p w14:paraId="537BA2C4" w14:textId="77777777" w:rsidR="00265B14" w:rsidRPr="00B24739" w:rsidRDefault="00265B14" w:rsidP="00265B14">
      <w:r w:rsidRPr="00B24739">
        <w:t>The normative reference for this requirement is TS 38.101-1 [2] clause 6.3D.1.</w:t>
      </w:r>
    </w:p>
    <w:p w14:paraId="492017D6" w14:textId="77777777" w:rsidR="00265B14" w:rsidRPr="00B24739" w:rsidRDefault="00265B14" w:rsidP="00265B14">
      <w:pPr>
        <w:sectPr w:rsidR="00265B14" w:rsidRPr="00B24739" w:rsidSect="00540437">
          <w:pgSz w:w="11906" w:h="16838"/>
          <w:pgMar w:top="1418" w:right="1134" w:bottom="1134" w:left="1134" w:header="851" w:footer="340" w:gutter="0"/>
          <w:cols w:space="708"/>
          <w:docGrid w:linePitch="360"/>
        </w:sectPr>
      </w:pPr>
    </w:p>
    <w:p w14:paraId="6F3F5663" w14:textId="77777777" w:rsidR="00265B14" w:rsidRPr="00B24739" w:rsidRDefault="00265B14" w:rsidP="00265B14">
      <w:pPr>
        <w:pStyle w:val="H6"/>
      </w:pPr>
      <w:bookmarkStart w:id="48" w:name="_Toc27477989"/>
      <w:bookmarkStart w:id="49" w:name="_Toc36226682"/>
      <w:bookmarkStart w:id="50" w:name="_Toc44323967"/>
      <w:bookmarkStart w:id="51" w:name="_Toc52990160"/>
      <w:bookmarkStart w:id="52" w:name="_Toc60823359"/>
      <w:bookmarkStart w:id="53" w:name="_Toc60825281"/>
      <w:bookmarkStart w:id="54" w:name="_Toc69306182"/>
      <w:r w:rsidRPr="00B24739">
        <w:lastRenderedPageBreak/>
        <w:t>6.3D.1.4</w:t>
      </w:r>
      <w:r w:rsidRPr="00B24739">
        <w:tab/>
        <w:t>Test description</w:t>
      </w:r>
      <w:bookmarkEnd w:id="48"/>
      <w:bookmarkEnd w:id="49"/>
      <w:bookmarkEnd w:id="50"/>
      <w:bookmarkEnd w:id="51"/>
      <w:bookmarkEnd w:id="52"/>
      <w:bookmarkEnd w:id="53"/>
      <w:bookmarkEnd w:id="54"/>
    </w:p>
    <w:p w14:paraId="6BE21883" w14:textId="77777777" w:rsidR="00265B14" w:rsidRPr="00B24739" w:rsidRDefault="00265B14" w:rsidP="00265B14">
      <w:pPr>
        <w:pStyle w:val="H6"/>
      </w:pPr>
      <w:bookmarkStart w:id="55" w:name="_Toc27477990"/>
      <w:bookmarkStart w:id="56" w:name="_Toc36226683"/>
      <w:bookmarkStart w:id="57" w:name="_Toc44323968"/>
      <w:bookmarkStart w:id="58" w:name="_Toc52990161"/>
      <w:bookmarkStart w:id="59" w:name="_Toc60823360"/>
      <w:bookmarkStart w:id="60" w:name="_Toc60825282"/>
      <w:bookmarkStart w:id="61" w:name="_Toc69306183"/>
      <w:r w:rsidRPr="00B24739">
        <w:t>6.3D.1.4.1</w:t>
      </w:r>
      <w:r w:rsidRPr="00B24739">
        <w:tab/>
        <w:t>Initial condition</w:t>
      </w:r>
      <w:bookmarkEnd w:id="55"/>
      <w:bookmarkEnd w:id="56"/>
      <w:bookmarkEnd w:id="57"/>
      <w:bookmarkEnd w:id="58"/>
      <w:bookmarkEnd w:id="59"/>
      <w:bookmarkEnd w:id="60"/>
      <w:bookmarkEnd w:id="61"/>
    </w:p>
    <w:p w14:paraId="5BD33FDE" w14:textId="77777777" w:rsidR="00265B14" w:rsidRPr="00B24739" w:rsidRDefault="00265B14" w:rsidP="00265B14">
      <w:r w:rsidRPr="00B24739">
        <w:t>Initial conditions are a set of test configurations the UE needs to be tested in and the steps for the SS to take with the UE to reach the correct measurement state.</w:t>
      </w:r>
    </w:p>
    <w:p w14:paraId="5245FF3D" w14:textId="77777777" w:rsidR="00265B14" w:rsidRPr="00B24739" w:rsidRDefault="00265B14" w:rsidP="00265B14">
      <w:r w:rsidRPr="00B24739">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625DADF6" w14:textId="77777777" w:rsidR="00265B14" w:rsidRPr="00B24739" w:rsidDel="00C3413F" w:rsidRDefault="00265B14" w:rsidP="00265B14">
      <w:pPr>
        <w:pStyle w:val="TH"/>
      </w:pPr>
      <w:r w:rsidRPr="00B24739">
        <w:t>Table 6.3D.1.4.1-1: Test Configuration Table</w:t>
      </w:r>
      <w:r w:rsidRPr="00B24739"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265B14" w:rsidRPr="00B24739" w14:paraId="55CA84F5" w14:textId="77777777" w:rsidTr="009E1A23">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EE7984D" w14:textId="77777777" w:rsidR="00265B14" w:rsidRPr="00B24739" w:rsidRDefault="00265B14" w:rsidP="009E1A23">
            <w:pPr>
              <w:pStyle w:val="TAH"/>
            </w:pPr>
            <w:r w:rsidRPr="00B24739">
              <w:t>Initial Conditions</w:t>
            </w:r>
          </w:p>
        </w:tc>
      </w:tr>
      <w:tr w:rsidR="00265B14" w:rsidRPr="00B24739" w14:paraId="0B6138D3" w14:textId="77777777" w:rsidTr="009E1A23">
        <w:tc>
          <w:tcPr>
            <w:tcW w:w="2068" w:type="pct"/>
            <w:gridSpan w:val="2"/>
            <w:shd w:val="clear" w:color="auto" w:fill="auto"/>
          </w:tcPr>
          <w:p w14:paraId="555B93AE" w14:textId="77777777" w:rsidR="00265B14" w:rsidRPr="00B24739" w:rsidRDefault="00265B14" w:rsidP="009E1A23">
            <w:pPr>
              <w:pStyle w:val="TAL"/>
            </w:pPr>
            <w:r w:rsidRPr="00B24739">
              <w:t>Test Environment as specified in TS 38.508-1 [5] subclause 4.1</w:t>
            </w:r>
          </w:p>
        </w:tc>
        <w:tc>
          <w:tcPr>
            <w:tcW w:w="2932" w:type="pct"/>
            <w:gridSpan w:val="2"/>
          </w:tcPr>
          <w:p w14:paraId="353D4A89" w14:textId="77777777" w:rsidR="00265B14" w:rsidRPr="00B24739" w:rsidRDefault="00265B14" w:rsidP="009E1A23">
            <w:pPr>
              <w:pStyle w:val="TAL"/>
            </w:pPr>
            <w:r w:rsidRPr="00B24739">
              <w:t>Normal, TL/VL, TL/VH, TH/VL, TH/VH</w:t>
            </w:r>
          </w:p>
        </w:tc>
      </w:tr>
      <w:tr w:rsidR="00265B14" w:rsidRPr="00B24739" w14:paraId="3A8C5073" w14:textId="77777777" w:rsidTr="009E1A23">
        <w:tc>
          <w:tcPr>
            <w:tcW w:w="2068" w:type="pct"/>
            <w:gridSpan w:val="2"/>
            <w:shd w:val="clear" w:color="auto" w:fill="auto"/>
          </w:tcPr>
          <w:p w14:paraId="2BCD9BF8" w14:textId="77777777" w:rsidR="00265B14" w:rsidRPr="00B24739" w:rsidRDefault="00265B14" w:rsidP="009E1A23">
            <w:pPr>
              <w:pStyle w:val="TAL"/>
            </w:pPr>
            <w:r w:rsidRPr="00B24739">
              <w:t>Test Frequencies as specified in TS 38.508-1 [5] subclause 4.3.1</w:t>
            </w:r>
          </w:p>
        </w:tc>
        <w:tc>
          <w:tcPr>
            <w:tcW w:w="2932" w:type="pct"/>
            <w:gridSpan w:val="2"/>
          </w:tcPr>
          <w:p w14:paraId="09E53E1B" w14:textId="77777777" w:rsidR="00265B14" w:rsidRPr="00B24739" w:rsidRDefault="00265B14" w:rsidP="009E1A23">
            <w:pPr>
              <w:pStyle w:val="TAL"/>
              <w:rPr>
                <w:lang w:eastAsia="zh-CN"/>
              </w:rPr>
            </w:pPr>
            <w:r w:rsidRPr="00B24739">
              <w:t>Low range, Mid range, High range</w:t>
            </w:r>
          </w:p>
        </w:tc>
      </w:tr>
      <w:tr w:rsidR="00265B14" w:rsidRPr="00B24739" w14:paraId="03A14C3E" w14:textId="77777777" w:rsidTr="009E1A23">
        <w:tc>
          <w:tcPr>
            <w:tcW w:w="2068" w:type="pct"/>
            <w:gridSpan w:val="2"/>
            <w:shd w:val="clear" w:color="auto" w:fill="auto"/>
          </w:tcPr>
          <w:p w14:paraId="33F71FEC" w14:textId="77777777" w:rsidR="00265B14" w:rsidRPr="00B24739" w:rsidRDefault="00265B14" w:rsidP="009E1A23">
            <w:pPr>
              <w:pStyle w:val="TAL"/>
            </w:pPr>
            <w:r w:rsidRPr="00B24739">
              <w:t>Test Channel Bandwidths as specified in TS 38.508-1 [5] subclause 4.3.1</w:t>
            </w:r>
          </w:p>
        </w:tc>
        <w:tc>
          <w:tcPr>
            <w:tcW w:w="2932" w:type="pct"/>
            <w:gridSpan w:val="2"/>
          </w:tcPr>
          <w:p w14:paraId="2A9079E7" w14:textId="77777777" w:rsidR="00265B14" w:rsidRPr="00B24739" w:rsidRDefault="00265B14" w:rsidP="009E1A23">
            <w:pPr>
              <w:pStyle w:val="TAL"/>
              <w:rPr>
                <w:lang w:eastAsia="zh-CN"/>
              </w:rPr>
            </w:pPr>
            <w:r w:rsidRPr="00B24739">
              <w:t>Lowest, Mid, Highest</w:t>
            </w:r>
          </w:p>
        </w:tc>
      </w:tr>
      <w:tr w:rsidR="00265B14" w:rsidRPr="00B24739" w14:paraId="29D1F364" w14:textId="77777777" w:rsidTr="009E1A23">
        <w:tc>
          <w:tcPr>
            <w:tcW w:w="2068" w:type="pct"/>
            <w:gridSpan w:val="2"/>
            <w:shd w:val="clear" w:color="auto" w:fill="auto"/>
          </w:tcPr>
          <w:p w14:paraId="5DF69846" w14:textId="77777777" w:rsidR="00265B14" w:rsidRPr="00B24739" w:rsidRDefault="00265B14" w:rsidP="009E1A23">
            <w:pPr>
              <w:pStyle w:val="TAL"/>
            </w:pPr>
            <w:r w:rsidRPr="00B24739">
              <w:t>Test SCS as specified in Table 5.3.5-1</w:t>
            </w:r>
          </w:p>
        </w:tc>
        <w:tc>
          <w:tcPr>
            <w:tcW w:w="2932" w:type="pct"/>
            <w:gridSpan w:val="2"/>
          </w:tcPr>
          <w:p w14:paraId="583CA6A5" w14:textId="77777777" w:rsidR="00265B14" w:rsidRPr="00B24739" w:rsidRDefault="00265B14" w:rsidP="009E1A23">
            <w:pPr>
              <w:pStyle w:val="TAL"/>
              <w:rPr>
                <w:lang w:eastAsia="zh-CN"/>
              </w:rPr>
            </w:pPr>
            <w:r w:rsidRPr="00B24739">
              <w:t>Lowest, Highest</w:t>
            </w:r>
          </w:p>
        </w:tc>
      </w:tr>
      <w:tr w:rsidR="00265B14" w:rsidRPr="00B24739" w14:paraId="362AAF36" w14:textId="77777777" w:rsidTr="009E1A23">
        <w:tc>
          <w:tcPr>
            <w:tcW w:w="5000" w:type="pct"/>
            <w:gridSpan w:val="4"/>
            <w:shd w:val="clear" w:color="auto" w:fill="auto"/>
          </w:tcPr>
          <w:p w14:paraId="767308EF" w14:textId="77777777" w:rsidR="00265B14" w:rsidRPr="00B24739" w:rsidRDefault="00265B14" w:rsidP="009E1A23">
            <w:pPr>
              <w:pStyle w:val="TAH"/>
            </w:pPr>
            <w:r w:rsidRPr="00B24739">
              <w:t>Test Parameters for Channel Bandwidths</w:t>
            </w:r>
          </w:p>
        </w:tc>
      </w:tr>
      <w:tr w:rsidR="00265B14" w:rsidRPr="00B24739" w14:paraId="71B8F912" w14:textId="77777777" w:rsidTr="009E1A23">
        <w:tc>
          <w:tcPr>
            <w:tcW w:w="702" w:type="pct"/>
            <w:shd w:val="clear" w:color="auto" w:fill="auto"/>
          </w:tcPr>
          <w:p w14:paraId="1E908429" w14:textId="77777777" w:rsidR="00265B14" w:rsidRPr="00B24739" w:rsidRDefault="00265B14" w:rsidP="009E1A23">
            <w:pPr>
              <w:pStyle w:val="TAH"/>
              <w:rPr>
                <w:lang w:eastAsia="zh-CN"/>
              </w:rPr>
            </w:pPr>
            <w:r w:rsidRPr="00B24739">
              <w:rPr>
                <w:lang w:eastAsia="zh-CN"/>
              </w:rPr>
              <w:t>Test ID</w:t>
            </w:r>
          </w:p>
        </w:tc>
        <w:tc>
          <w:tcPr>
            <w:tcW w:w="1366" w:type="pct"/>
            <w:tcBorders>
              <w:bottom w:val="single" w:sz="4" w:space="0" w:color="auto"/>
            </w:tcBorders>
            <w:shd w:val="clear" w:color="auto" w:fill="auto"/>
          </w:tcPr>
          <w:p w14:paraId="292ACEB2" w14:textId="77777777" w:rsidR="00265B14" w:rsidRPr="00B24739" w:rsidRDefault="00265B14" w:rsidP="009E1A23">
            <w:pPr>
              <w:pStyle w:val="TAH"/>
            </w:pPr>
            <w:r w:rsidRPr="00B24739">
              <w:t>Downlink Configuration</w:t>
            </w:r>
          </w:p>
        </w:tc>
        <w:tc>
          <w:tcPr>
            <w:tcW w:w="2932" w:type="pct"/>
            <w:gridSpan w:val="2"/>
          </w:tcPr>
          <w:p w14:paraId="6A48462C" w14:textId="77777777" w:rsidR="00265B14" w:rsidRPr="00B24739" w:rsidRDefault="00265B14" w:rsidP="009E1A23">
            <w:pPr>
              <w:pStyle w:val="TAH"/>
              <w:rPr>
                <w:lang w:eastAsia="zh-CN"/>
              </w:rPr>
            </w:pPr>
            <w:r w:rsidRPr="00B24739">
              <w:t>Uplink Configuration</w:t>
            </w:r>
          </w:p>
        </w:tc>
      </w:tr>
      <w:tr w:rsidR="00265B14" w:rsidRPr="00B24739" w14:paraId="70368304" w14:textId="77777777" w:rsidTr="009E1A23">
        <w:tc>
          <w:tcPr>
            <w:tcW w:w="702" w:type="pct"/>
            <w:shd w:val="clear" w:color="auto" w:fill="auto"/>
          </w:tcPr>
          <w:p w14:paraId="603827BD" w14:textId="77777777" w:rsidR="00265B14" w:rsidRPr="00B24739" w:rsidRDefault="00265B14" w:rsidP="009E1A23">
            <w:pPr>
              <w:pStyle w:val="TAH"/>
              <w:rPr>
                <w:lang w:eastAsia="zh-CN"/>
              </w:rPr>
            </w:pPr>
          </w:p>
        </w:tc>
        <w:tc>
          <w:tcPr>
            <w:tcW w:w="1366" w:type="pct"/>
            <w:tcBorders>
              <w:bottom w:val="nil"/>
            </w:tcBorders>
            <w:shd w:val="clear" w:color="auto" w:fill="auto"/>
          </w:tcPr>
          <w:p w14:paraId="655975C5" w14:textId="77777777" w:rsidR="00265B14" w:rsidRPr="00B24739" w:rsidRDefault="00265B14" w:rsidP="009E1A23">
            <w:pPr>
              <w:pStyle w:val="TAC"/>
            </w:pPr>
            <w:r w:rsidRPr="00B24739">
              <w:t xml:space="preserve">N/A for minimum output power </w:t>
            </w:r>
          </w:p>
        </w:tc>
        <w:tc>
          <w:tcPr>
            <w:tcW w:w="1727" w:type="pct"/>
          </w:tcPr>
          <w:p w14:paraId="3407E6ED" w14:textId="77777777" w:rsidR="00265B14" w:rsidRPr="00B24739" w:rsidRDefault="00265B14" w:rsidP="009E1A23">
            <w:pPr>
              <w:pStyle w:val="TAH"/>
              <w:rPr>
                <w:lang w:eastAsia="zh-CN"/>
              </w:rPr>
            </w:pPr>
            <w:r w:rsidRPr="00B24739">
              <w:rPr>
                <w:lang w:eastAsia="zh-CN"/>
              </w:rPr>
              <w:t>Modulation</w:t>
            </w:r>
          </w:p>
        </w:tc>
        <w:tc>
          <w:tcPr>
            <w:tcW w:w="1205" w:type="pct"/>
            <w:shd w:val="clear" w:color="auto" w:fill="auto"/>
          </w:tcPr>
          <w:p w14:paraId="2E32DC34" w14:textId="77777777" w:rsidR="00265B14" w:rsidRPr="00B24739" w:rsidRDefault="00265B14" w:rsidP="009E1A23">
            <w:pPr>
              <w:pStyle w:val="TAH"/>
              <w:rPr>
                <w:lang w:eastAsia="zh-CN"/>
              </w:rPr>
            </w:pPr>
            <w:r w:rsidRPr="00B24739">
              <w:rPr>
                <w:lang w:eastAsia="zh-CN"/>
              </w:rPr>
              <w:t>RB allocation (NOTE 1)</w:t>
            </w:r>
          </w:p>
        </w:tc>
      </w:tr>
      <w:tr w:rsidR="00265B14" w:rsidRPr="00B24739" w14:paraId="5CBC2C57" w14:textId="77777777" w:rsidTr="009E1A23">
        <w:tc>
          <w:tcPr>
            <w:tcW w:w="702" w:type="pct"/>
            <w:shd w:val="clear" w:color="auto" w:fill="auto"/>
          </w:tcPr>
          <w:p w14:paraId="764D1F45" w14:textId="77777777" w:rsidR="00265B14" w:rsidRPr="00B24739" w:rsidRDefault="00265B14" w:rsidP="009E1A23">
            <w:pPr>
              <w:pStyle w:val="TAC"/>
              <w:rPr>
                <w:lang w:eastAsia="zh-CN"/>
              </w:rPr>
            </w:pPr>
            <w:r w:rsidRPr="00B24739">
              <w:t>1</w:t>
            </w:r>
          </w:p>
        </w:tc>
        <w:tc>
          <w:tcPr>
            <w:tcW w:w="1366" w:type="pct"/>
            <w:tcBorders>
              <w:top w:val="nil"/>
            </w:tcBorders>
            <w:shd w:val="clear" w:color="auto" w:fill="auto"/>
          </w:tcPr>
          <w:p w14:paraId="07B58CC9" w14:textId="77777777" w:rsidR="00265B14" w:rsidRPr="00B24739" w:rsidRDefault="00265B14" w:rsidP="009E1A23">
            <w:pPr>
              <w:pStyle w:val="TAC"/>
              <w:rPr>
                <w:lang w:eastAsia="zh-CN"/>
              </w:rPr>
            </w:pPr>
            <w:r w:rsidRPr="00B24739">
              <w:rPr>
                <w:lang w:eastAsia="zh-CN"/>
              </w:rPr>
              <w:t>test case</w:t>
            </w:r>
          </w:p>
        </w:tc>
        <w:tc>
          <w:tcPr>
            <w:tcW w:w="1727" w:type="pct"/>
          </w:tcPr>
          <w:p w14:paraId="5AE6B217" w14:textId="77777777" w:rsidR="00265B14" w:rsidRPr="00B24739" w:rsidRDefault="00265B14" w:rsidP="009E1A23">
            <w:pPr>
              <w:pStyle w:val="TAC"/>
            </w:pPr>
            <w:r w:rsidRPr="00B24739">
              <w:t>CP-OFDM QPSK</w:t>
            </w:r>
          </w:p>
        </w:tc>
        <w:tc>
          <w:tcPr>
            <w:tcW w:w="1205" w:type="pct"/>
            <w:shd w:val="clear" w:color="auto" w:fill="auto"/>
          </w:tcPr>
          <w:p w14:paraId="5F4B0999" w14:textId="77777777" w:rsidR="00265B14" w:rsidRPr="00B24739" w:rsidRDefault="00265B14" w:rsidP="009E1A23">
            <w:pPr>
              <w:pStyle w:val="TAC"/>
            </w:pPr>
            <w:r w:rsidRPr="00B24739">
              <w:t>Outer Full</w:t>
            </w:r>
          </w:p>
        </w:tc>
      </w:tr>
      <w:tr w:rsidR="00265B14" w:rsidRPr="00B24739" w14:paraId="5C663F17" w14:textId="77777777" w:rsidTr="009E1A23">
        <w:tc>
          <w:tcPr>
            <w:tcW w:w="5000" w:type="pct"/>
            <w:gridSpan w:val="4"/>
            <w:shd w:val="clear" w:color="auto" w:fill="auto"/>
          </w:tcPr>
          <w:p w14:paraId="39FDE5D0" w14:textId="77777777" w:rsidR="00265B14" w:rsidRPr="00B24739" w:rsidRDefault="00265B14" w:rsidP="009E1A23">
            <w:pPr>
              <w:pStyle w:val="TAN"/>
            </w:pPr>
            <w:r w:rsidRPr="00B24739">
              <w:rPr>
                <w:lang w:eastAsia="zh-CN"/>
              </w:rPr>
              <w:t>NOTE 1:</w:t>
            </w:r>
            <w:r w:rsidRPr="00B24739">
              <w:rPr>
                <w:lang w:eastAsia="zh-CN"/>
              </w:rPr>
              <w:tab/>
              <w:t>The specific configuration of each RB allocation is defined in Table 6.1-1.</w:t>
            </w:r>
          </w:p>
        </w:tc>
      </w:tr>
    </w:tbl>
    <w:p w14:paraId="598F5016" w14:textId="77777777" w:rsidR="00265B14" w:rsidRPr="00B24739" w:rsidRDefault="00265B14" w:rsidP="00265B14">
      <w:pPr>
        <w:rPr>
          <w:lang w:eastAsia="zh-CN"/>
        </w:rPr>
      </w:pPr>
    </w:p>
    <w:p w14:paraId="6A004A0F" w14:textId="77777777" w:rsidR="00265B14" w:rsidRPr="00B24739" w:rsidRDefault="00265B14" w:rsidP="00265B14">
      <w:pPr>
        <w:pStyle w:val="B10"/>
      </w:pPr>
      <w:r w:rsidRPr="00B24739">
        <w:t>1.</w:t>
      </w:r>
      <w:r w:rsidRPr="00B24739">
        <w:tab/>
        <w:t>Connect the SS to the UE antenna connectors as shown in TS 38.508-1 [5] Annex A, Figure A.3.1.1.2 for TE diagram and section A.3.2 for UE diagram.</w:t>
      </w:r>
    </w:p>
    <w:p w14:paraId="28261B22" w14:textId="77777777" w:rsidR="00265B14" w:rsidRPr="00B24739" w:rsidRDefault="00265B14" w:rsidP="00265B14">
      <w:pPr>
        <w:pStyle w:val="B10"/>
      </w:pPr>
      <w:r w:rsidRPr="00B24739">
        <w:t>2.</w:t>
      </w:r>
      <w:r w:rsidRPr="00B24739">
        <w:tab/>
        <w:t>The parameter settings for the cell are set up according to TS 38.508-1 [5] subclause 4.4.3.</w:t>
      </w:r>
    </w:p>
    <w:p w14:paraId="58EBC097" w14:textId="77777777" w:rsidR="00265B14" w:rsidRPr="00B24739" w:rsidRDefault="00265B14" w:rsidP="00265B14">
      <w:pPr>
        <w:pStyle w:val="B10"/>
      </w:pPr>
      <w:r w:rsidRPr="00B24739">
        <w:t>3.</w:t>
      </w:r>
      <w:r w:rsidRPr="00B24739">
        <w:tab/>
        <w:t>Downlink signals are initially set up according to Annex C.0, C.1, C.2, and uplink signals according to Annex G.0, G.1, G.2, G.3.0.</w:t>
      </w:r>
    </w:p>
    <w:p w14:paraId="67484781" w14:textId="77777777" w:rsidR="00265B14" w:rsidRPr="00B24739" w:rsidRDefault="00265B14" w:rsidP="00265B14">
      <w:pPr>
        <w:pStyle w:val="B10"/>
      </w:pPr>
      <w:r w:rsidRPr="00B24739">
        <w:t>4.</w:t>
      </w:r>
      <w:r w:rsidRPr="00B24739">
        <w:tab/>
        <w:t>The UL Reference Measurement Channel is set according to Table 6.3D.1.4.1-1.</w:t>
      </w:r>
    </w:p>
    <w:p w14:paraId="5AEC1A38" w14:textId="77777777" w:rsidR="00265B14" w:rsidRPr="00B24739" w:rsidRDefault="00265B14" w:rsidP="00265B14">
      <w:pPr>
        <w:pStyle w:val="B10"/>
      </w:pPr>
      <w:r w:rsidRPr="00B24739">
        <w:t>5.</w:t>
      </w:r>
      <w:r w:rsidRPr="00B24739">
        <w:tab/>
        <w:t>Propagation conditions are set according to Annex B.0.</w:t>
      </w:r>
    </w:p>
    <w:p w14:paraId="2EB6C7F0" w14:textId="77777777" w:rsidR="00265B14" w:rsidRPr="00B24739" w:rsidRDefault="00265B14" w:rsidP="00265B14">
      <w:pPr>
        <w:pStyle w:val="B10"/>
      </w:pPr>
      <w:r w:rsidRPr="00B24739">
        <w:t>6.</w:t>
      </w:r>
      <w:r w:rsidRPr="00B24739">
        <w:tab/>
        <w:t xml:space="preserve">Ensure the UE is in State RRC_CONNECTED with generic procedure parameters Connectivity </w:t>
      </w:r>
      <w:r w:rsidRPr="00B24739">
        <w:rPr>
          <w:i/>
        </w:rPr>
        <w:t xml:space="preserve">NR, </w:t>
      </w:r>
      <w:r w:rsidRPr="00B24739">
        <w:t xml:space="preserve">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6.3D.1.4.3.</w:t>
      </w:r>
    </w:p>
    <w:p w14:paraId="352103C0" w14:textId="77777777" w:rsidR="00265B14" w:rsidRPr="00B24739" w:rsidRDefault="00265B14" w:rsidP="00265B14">
      <w:pPr>
        <w:sectPr w:rsidR="00265B14" w:rsidRPr="00B24739" w:rsidSect="004E00EE">
          <w:pgSz w:w="16838" w:h="11906" w:orient="landscape"/>
          <w:pgMar w:top="1134" w:right="1418" w:bottom="1134" w:left="1134" w:header="851" w:footer="340" w:gutter="0"/>
          <w:cols w:space="708"/>
          <w:docGrid w:linePitch="360"/>
        </w:sectPr>
      </w:pPr>
    </w:p>
    <w:p w14:paraId="4E99B41E" w14:textId="77777777" w:rsidR="00265B14" w:rsidRPr="00B24739" w:rsidRDefault="00265B14" w:rsidP="00265B14">
      <w:pPr>
        <w:pStyle w:val="H6"/>
      </w:pPr>
      <w:bookmarkStart w:id="62" w:name="_Toc27477991"/>
      <w:bookmarkStart w:id="63" w:name="_Toc36226684"/>
      <w:bookmarkStart w:id="64" w:name="_Toc44323969"/>
      <w:bookmarkStart w:id="65" w:name="_Toc52990162"/>
      <w:bookmarkStart w:id="66" w:name="_Toc60823361"/>
      <w:bookmarkStart w:id="67" w:name="_Toc60825283"/>
      <w:bookmarkStart w:id="68" w:name="_Toc69306184"/>
      <w:r w:rsidRPr="00B24739">
        <w:lastRenderedPageBreak/>
        <w:t>6.3D.1.4.2</w:t>
      </w:r>
      <w:r w:rsidRPr="00B24739">
        <w:tab/>
        <w:t>Test procedure</w:t>
      </w:r>
      <w:bookmarkEnd w:id="62"/>
      <w:bookmarkEnd w:id="63"/>
      <w:bookmarkEnd w:id="64"/>
      <w:bookmarkEnd w:id="65"/>
      <w:bookmarkEnd w:id="66"/>
      <w:bookmarkEnd w:id="67"/>
      <w:bookmarkEnd w:id="68"/>
    </w:p>
    <w:p w14:paraId="799FB4CB" w14:textId="77777777" w:rsidR="00265B14" w:rsidRPr="00B24739" w:rsidRDefault="00265B14" w:rsidP="00265B14">
      <w:pPr>
        <w:pStyle w:val="B10"/>
      </w:pPr>
      <w:r w:rsidRPr="00B24739">
        <w:t>1.</w:t>
      </w:r>
      <w:r w:rsidRPr="00B24739">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7EE7BE09" w14:textId="77777777" w:rsidR="00265B14" w:rsidRPr="00B24739" w:rsidRDefault="00265B14" w:rsidP="00265B14">
      <w:pPr>
        <w:pStyle w:val="B10"/>
      </w:pPr>
      <w:r w:rsidRPr="00B24739">
        <w:t>2.</w:t>
      </w:r>
      <w:r w:rsidRPr="00B24739">
        <w:tab/>
        <w:t>Send continuously uplink power control "down" commands in every uplink scheduling information to the UE; allow at least 200ms starting from the first TPC command in this step to ensure that the UE transmits at its minimum output power.</w:t>
      </w:r>
    </w:p>
    <w:p w14:paraId="1B726DDC" w14:textId="77777777" w:rsidR="00265B14" w:rsidRPr="00B24739" w:rsidRDefault="00265B14" w:rsidP="00265B14">
      <w:pPr>
        <w:pStyle w:val="B10"/>
      </w:pPr>
      <w:r w:rsidRPr="00B24739">
        <w:t>3.</w:t>
      </w:r>
      <w:r w:rsidRPr="00B24739">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0FED5DE0" w14:textId="77777777" w:rsidR="00265B14" w:rsidRPr="00B24739" w:rsidRDefault="00265B14" w:rsidP="00265B14">
      <w:pPr>
        <w:pStyle w:val="H6"/>
      </w:pPr>
      <w:bookmarkStart w:id="69" w:name="_Toc27477992"/>
      <w:bookmarkStart w:id="70" w:name="_Toc36226685"/>
      <w:bookmarkStart w:id="71" w:name="_Toc44323970"/>
      <w:bookmarkStart w:id="72" w:name="_Toc52990163"/>
      <w:bookmarkStart w:id="73" w:name="_Toc60823362"/>
      <w:bookmarkStart w:id="74" w:name="_Toc60825284"/>
      <w:bookmarkStart w:id="75" w:name="_Toc69306185"/>
      <w:r w:rsidRPr="00B24739">
        <w:t>6.3D.1.4.3</w:t>
      </w:r>
      <w:r w:rsidRPr="00B24739">
        <w:tab/>
        <w:t>Message contents</w:t>
      </w:r>
      <w:bookmarkEnd w:id="69"/>
      <w:bookmarkEnd w:id="70"/>
      <w:bookmarkEnd w:id="71"/>
      <w:bookmarkEnd w:id="72"/>
      <w:bookmarkEnd w:id="73"/>
      <w:bookmarkEnd w:id="74"/>
      <w:bookmarkEnd w:id="75"/>
    </w:p>
    <w:p w14:paraId="203722C2" w14:textId="77777777" w:rsidR="00265B14" w:rsidRPr="00B24739" w:rsidRDefault="00265B14" w:rsidP="00265B14">
      <w:r w:rsidRPr="00B24739">
        <w:t>Message contents are according to TS 38.508-1 [5] subclause 4.6 ensuring Table 4.6.3-182 with condition 2TX_UL_MIMO.</w:t>
      </w:r>
    </w:p>
    <w:p w14:paraId="7E3D31C8" w14:textId="77777777" w:rsidR="00265B14" w:rsidRPr="00B24739" w:rsidRDefault="00265B14" w:rsidP="00265B14">
      <w:pPr>
        <w:pStyle w:val="H6"/>
        <w:rPr>
          <w:rFonts w:eastAsia="Malgun Gothic"/>
        </w:rPr>
      </w:pPr>
      <w:bookmarkStart w:id="76" w:name="_Toc27477993"/>
      <w:bookmarkStart w:id="77" w:name="_Toc36226686"/>
      <w:bookmarkStart w:id="78" w:name="_Toc44323971"/>
      <w:bookmarkStart w:id="79" w:name="_Toc52990164"/>
      <w:bookmarkStart w:id="80" w:name="_Toc60823363"/>
      <w:bookmarkStart w:id="81" w:name="_Toc60825285"/>
      <w:bookmarkStart w:id="82" w:name="_Toc69306186"/>
      <w:r w:rsidRPr="00B24739">
        <w:t>6.3D.1.5</w:t>
      </w:r>
      <w:r w:rsidRPr="00B24739">
        <w:tab/>
        <w:t>Test requirement</w:t>
      </w:r>
      <w:bookmarkEnd w:id="76"/>
      <w:bookmarkEnd w:id="77"/>
      <w:bookmarkEnd w:id="78"/>
      <w:bookmarkEnd w:id="79"/>
      <w:bookmarkEnd w:id="80"/>
      <w:bookmarkEnd w:id="81"/>
      <w:bookmarkEnd w:id="82"/>
    </w:p>
    <w:p w14:paraId="0CABC689" w14:textId="77777777" w:rsidR="00265B14" w:rsidRPr="00B24739" w:rsidRDefault="00265B14" w:rsidP="00265B14">
      <w:r w:rsidRPr="00B24739">
        <w:t>The minimum output power, derived in step 3 shall not exceed the values specified in Table 6.3D.1.5-1.</w:t>
      </w:r>
    </w:p>
    <w:p w14:paraId="34EC396E" w14:textId="77777777" w:rsidR="00265B14" w:rsidRPr="00B24739" w:rsidRDefault="00265B14" w:rsidP="00265B14">
      <w:pPr>
        <w:pStyle w:val="TH"/>
      </w:pPr>
      <w:r w:rsidRPr="00B24739">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65B14" w:rsidRPr="00B24739" w14:paraId="1DC3E7F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640B9F" w14:textId="77777777" w:rsidR="00265B14" w:rsidRPr="00B24739" w:rsidRDefault="00265B14" w:rsidP="009E1A23">
            <w:pPr>
              <w:pStyle w:val="TAH"/>
            </w:pPr>
            <w:r w:rsidRPr="00B24739">
              <w:t>Channel bandwidth</w:t>
            </w:r>
          </w:p>
          <w:p w14:paraId="4A1ECAB9" w14:textId="77777777" w:rsidR="00265B14" w:rsidRPr="00B24739" w:rsidRDefault="00265B14" w:rsidP="009E1A23">
            <w:pPr>
              <w:pStyle w:val="TAH"/>
              <w:rPr>
                <w:rFonts w:eastAsia="MS Mincho"/>
              </w:rPr>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53EDA1" w14:textId="77777777" w:rsidR="00265B14" w:rsidRPr="00B24739" w:rsidRDefault="00265B14" w:rsidP="009E1A23">
            <w:pPr>
              <w:pStyle w:val="TAH"/>
              <w:rPr>
                <w:rFonts w:eastAsia="Malgun Gothic"/>
              </w:rPr>
            </w:pPr>
            <w:r w:rsidRPr="00B24739">
              <w:t>Minimum output power</w:t>
            </w:r>
          </w:p>
          <w:p w14:paraId="20D00BD6" w14:textId="77777777" w:rsidR="00265B14" w:rsidRPr="00B24739" w:rsidRDefault="00265B14" w:rsidP="009E1A23">
            <w:pPr>
              <w:pStyle w:val="TAH"/>
            </w:pPr>
            <w:r w:rsidRPr="00B24739">
              <w:t>(dBm)</w:t>
            </w:r>
          </w:p>
        </w:tc>
        <w:tc>
          <w:tcPr>
            <w:tcW w:w="2500" w:type="dxa"/>
            <w:tcBorders>
              <w:top w:val="single" w:sz="4" w:space="0" w:color="auto"/>
              <w:left w:val="single" w:sz="4" w:space="0" w:color="auto"/>
              <w:bottom w:val="single" w:sz="4" w:space="0" w:color="auto"/>
              <w:right w:val="single" w:sz="4" w:space="0" w:color="auto"/>
            </w:tcBorders>
            <w:hideMark/>
          </w:tcPr>
          <w:p w14:paraId="6862DC1E" w14:textId="77777777" w:rsidR="00265B14" w:rsidRPr="00B24739" w:rsidRDefault="00265B14" w:rsidP="009E1A23">
            <w:pPr>
              <w:pStyle w:val="TAH"/>
            </w:pPr>
            <w:r w:rsidRPr="00B24739">
              <w:t>Measurement bandwidth</w:t>
            </w:r>
          </w:p>
          <w:p w14:paraId="33A360C3" w14:textId="77777777" w:rsidR="00265B14" w:rsidRPr="00B24739" w:rsidRDefault="00265B14" w:rsidP="009E1A23">
            <w:pPr>
              <w:pStyle w:val="TAH"/>
            </w:pPr>
            <w:r w:rsidRPr="00B24739">
              <w:t>(MHz)</w:t>
            </w:r>
          </w:p>
        </w:tc>
      </w:tr>
      <w:tr w:rsidR="00265B14" w:rsidRPr="00B24739" w14:paraId="0CDEE2B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A6C15F" w14:textId="77777777" w:rsidR="00265B14" w:rsidRPr="00B24739" w:rsidRDefault="00265B14" w:rsidP="009E1A23">
            <w:pPr>
              <w:pStyle w:val="TAC"/>
            </w:pPr>
            <w:r w:rsidRPr="00B2473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556720" w14:textId="77777777" w:rsidR="00265B14" w:rsidRPr="00B24739" w:rsidRDefault="00265B14" w:rsidP="009E1A23">
            <w:pPr>
              <w:pStyle w:val="TAC"/>
            </w:pPr>
            <w:r w:rsidRPr="00B24739">
              <w:t>-40+TT</w:t>
            </w:r>
          </w:p>
        </w:tc>
        <w:tc>
          <w:tcPr>
            <w:tcW w:w="2500" w:type="dxa"/>
            <w:tcBorders>
              <w:top w:val="single" w:sz="4" w:space="0" w:color="auto"/>
              <w:left w:val="single" w:sz="4" w:space="0" w:color="auto"/>
              <w:bottom w:val="single" w:sz="4" w:space="0" w:color="auto"/>
              <w:right w:val="single" w:sz="4" w:space="0" w:color="auto"/>
            </w:tcBorders>
            <w:hideMark/>
          </w:tcPr>
          <w:p w14:paraId="56621C27" w14:textId="77777777" w:rsidR="00265B14" w:rsidRPr="00B24739" w:rsidRDefault="00265B14" w:rsidP="009E1A23">
            <w:pPr>
              <w:pStyle w:val="TAC"/>
            </w:pPr>
            <w:r w:rsidRPr="00B24739">
              <w:t>4.515</w:t>
            </w:r>
          </w:p>
        </w:tc>
      </w:tr>
      <w:tr w:rsidR="00265B14" w:rsidRPr="00B24739" w14:paraId="606F5C93"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ACDC40" w14:textId="77777777" w:rsidR="00265B14" w:rsidRPr="00B24739" w:rsidRDefault="00265B14" w:rsidP="009E1A23">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8A658E" w14:textId="77777777" w:rsidR="00265B14" w:rsidRPr="00B24739" w:rsidRDefault="00265B14" w:rsidP="009E1A23">
            <w:pPr>
              <w:pStyle w:val="TAC"/>
            </w:pPr>
            <w:r w:rsidRPr="00B24739">
              <w:t>-40+TT</w:t>
            </w:r>
          </w:p>
        </w:tc>
        <w:tc>
          <w:tcPr>
            <w:tcW w:w="2500" w:type="dxa"/>
            <w:tcBorders>
              <w:top w:val="single" w:sz="4" w:space="0" w:color="auto"/>
              <w:left w:val="single" w:sz="4" w:space="0" w:color="auto"/>
              <w:bottom w:val="single" w:sz="4" w:space="0" w:color="auto"/>
              <w:right w:val="single" w:sz="4" w:space="0" w:color="auto"/>
            </w:tcBorders>
            <w:hideMark/>
          </w:tcPr>
          <w:p w14:paraId="1766DE6B" w14:textId="77777777" w:rsidR="00265B14" w:rsidRPr="00B24739" w:rsidRDefault="00265B14" w:rsidP="009E1A23">
            <w:pPr>
              <w:pStyle w:val="TAC"/>
            </w:pPr>
            <w:r w:rsidRPr="00B24739">
              <w:t>9.375</w:t>
            </w:r>
          </w:p>
        </w:tc>
      </w:tr>
      <w:tr w:rsidR="00265B14" w:rsidRPr="00B24739" w14:paraId="7D14A0F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3F6BF7" w14:textId="77777777" w:rsidR="00265B14" w:rsidRPr="00B24739" w:rsidRDefault="00265B14" w:rsidP="009E1A23">
            <w:pPr>
              <w:pStyle w:val="TAC"/>
            </w:pPr>
            <w:r w:rsidRPr="00B2473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1DA02C" w14:textId="77777777" w:rsidR="00265B14" w:rsidRPr="00B24739" w:rsidRDefault="00265B14" w:rsidP="009E1A23">
            <w:pPr>
              <w:pStyle w:val="TAC"/>
            </w:pPr>
            <w:r w:rsidRPr="00B24739">
              <w:t>-40+TT</w:t>
            </w:r>
          </w:p>
        </w:tc>
        <w:tc>
          <w:tcPr>
            <w:tcW w:w="2500" w:type="dxa"/>
            <w:tcBorders>
              <w:top w:val="single" w:sz="4" w:space="0" w:color="auto"/>
              <w:left w:val="single" w:sz="4" w:space="0" w:color="auto"/>
              <w:bottom w:val="single" w:sz="4" w:space="0" w:color="auto"/>
              <w:right w:val="single" w:sz="4" w:space="0" w:color="auto"/>
            </w:tcBorders>
            <w:hideMark/>
          </w:tcPr>
          <w:p w14:paraId="7A968FB9" w14:textId="77777777" w:rsidR="00265B14" w:rsidRPr="00B24739" w:rsidRDefault="00265B14" w:rsidP="009E1A23">
            <w:pPr>
              <w:pStyle w:val="TAC"/>
            </w:pPr>
            <w:r w:rsidRPr="00B24739">
              <w:t>14.235</w:t>
            </w:r>
          </w:p>
        </w:tc>
      </w:tr>
      <w:tr w:rsidR="00265B14" w:rsidRPr="00B24739" w14:paraId="27F1A243"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6F3DC1" w14:textId="77777777" w:rsidR="00265B14" w:rsidRPr="00B24739" w:rsidRDefault="00265B14" w:rsidP="009E1A23">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A0E6DD" w14:textId="77777777" w:rsidR="00265B14" w:rsidRPr="00B24739" w:rsidRDefault="00265B14" w:rsidP="009E1A23">
            <w:pPr>
              <w:pStyle w:val="TAC"/>
            </w:pPr>
            <w:r w:rsidRPr="00B24739">
              <w:t>-40+TT</w:t>
            </w:r>
          </w:p>
        </w:tc>
        <w:tc>
          <w:tcPr>
            <w:tcW w:w="2500" w:type="dxa"/>
            <w:tcBorders>
              <w:top w:val="single" w:sz="4" w:space="0" w:color="auto"/>
              <w:left w:val="single" w:sz="4" w:space="0" w:color="auto"/>
              <w:bottom w:val="single" w:sz="4" w:space="0" w:color="auto"/>
              <w:right w:val="single" w:sz="4" w:space="0" w:color="auto"/>
            </w:tcBorders>
            <w:hideMark/>
          </w:tcPr>
          <w:p w14:paraId="58C56647" w14:textId="77777777" w:rsidR="00265B14" w:rsidRPr="00B24739" w:rsidRDefault="00265B14" w:rsidP="009E1A23">
            <w:pPr>
              <w:pStyle w:val="TAC"/>
            </w:pPr>
            <w:r w:rsidRPr="00B24739">
              <w:t>19.095</w:t>
            </w:r>
          </w:p>
        </w:tc>
      </w:tr>
      <w:tr w:rsidR="00265B14" w:rsidRPr="00B24739" w14:paraId="32B66D5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EAB077" w14:textId="77777777" w:rsidR="00265B14" w:rsidRPr="00B24739" w:rsidRDefault="00265B14" w:rsidP="009E1A23">
            <w:pPr>
              <w:pStyle w:val="TAC"/>
            </w:pPr>
            <w:r w:rsidRPr="00B2473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80B40C" w14:textId="77777777" w:rsidR="00265B14" w:rsidRPr="00B24739" w:rsidRDefault="00265B14" w:rsidP="009E1A23">
            <w:pPr>
              <w:pStyle w:val="TAC"/>
            </w:pPr>
            <w:r w:rsidRPr="00B24739">
              <w:t>-39+TT</w:t>
            </w:r>
          </w:p>
        </w:tc>
        <w:tc>
          <w:tcPr>
            <w:tcW w:w="2500" w:type="dxa"/>
            <w:tcBorders>
              <w:top w:val="single" w:sz="4" w:space="0" w:color="auto"/>
              <w:left w:val="single" w:sz="4" w:space="0" w:color="auto"/>
              <w:bottom w:val="single" w:sz="4" w:space="0" w:color="auto"/>
              <w:right w:val="single" w:sz="4" w:space="0" w:color="auto"/>
            </w:tcBorders>
            <w:hideMark/>
          </w:tcPr>
          <w:p w14:paraId="65882313" w14:textId="77777777" w:rsidR="00265B14" w:rsidRPr="00B24739" w:rsidRDefault="00265B14" w:rsidP="009E1A23">
            <w:pPr>
              <w:pStyle w:val="TAC"/>
            </w:pPr>
            <w:r w:rsidRPr="00B24739">
              <w:t>23.955</w:t>
            </w:r>
          </w:p>
        </w:tc>
      </w:tr>
      <w:tr w:rsidR="00265B14" w:rsidRPr="00B24739" w14:paraId="10B47688"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8D697D" w14:textId="77777777" w:rsidR="00265B14" w:rsidRPr="00B24739" w:rsidRDefault="00265B14" w:rsidP="009E1A23">
            <w:pPr>
              <w:pStyle w:val="TAC"/>
            </w:pPr>
            <w:r w:rsidRPr="00B24739">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14B3CF" w14:textId="77777777" w:rsidR="00265B14" w:rsidRPr="00B24739" w:rsidRDefault="00265B14" w:rsidP="009E1A23">
            <w:pPr>
              <w:pStyle w:val="TAC"/>
            </w:pPr>
            <w:r w:rsidRPr="00B24739">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0442C60C" w14:textId="77777777" w:rsidR="00265B14" w:rsidRPr="00B24739" w:rsidRDefault="00265B14" w:rsidP="009E1A23">
            <w:pPr>
              <w:pStyle w:val="TAC"/>
            </w:pPr>
            <w:r w:rsidRPr="00B24739">
              <w:t>28.815</w:t>
            </w:r>
          </w:p>
        </w:tc>
      </w:tr>
      <w:tr w:rsidR="00265B14" w:rsidRPr="00B24739" w14:paraId="12778B16"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33ED69" w14:textId="77777777" w:rsidR="00265B14" w:rsidRPr="00B24739" w:rsidRDefault="00265B14"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27C337" w14:textId="77777777" w:rsidR="00265B14" w:rsidRPr="00B24739" w:rsidRDefault="00265B14" w:rsidP="009E1A23">
            <w:pPr>
              <w:pStyle w:val="TAC"/>
            </w:pPr>
            <w:r w:rsidRPr="00B24739">
              <w:t>-37+TT</w:t>
            </w:r>
          </w:p>
        </w:tc>
        <w:tc>
          <w:tcPr>
            <w:tcW w:w="2500" w:type="dxa"/>
            <w:tcBorders>
              <w:top w:val="single" w:sz="4" w:space="0" w:color="auto"/>
              <w:left w:val="single" w:sz="4" w:space="0" w:color="auto"/>
              <w:bottom w:val="single" w:sz="4" w:space="0" w:color="auto"/>
              <w:right w:val="single" w:sz="4" w:space="0" w:color="auto"/>
            </w:tcBorders>
            <w:hideMark/>
          </w:tcPr>
          <w:p w14:paraId="2D78E861" w14:textId="77777777" w:rsidR="00265B14" w:rsidRPr="00B24739" w:rsidRDefault="00265B14" w:rsidP="009E1A23">
            <w:pPr>
              <w:pStyle w:val="TAC"/>
            </w:pPr>
            <w:r w:rsidRPr="00B24739">
              <w:t>38.895</w:t>
            </w:r>
          </w:p>
        </w:tc>
      </w:tr>
      <w:tr w:rsidR="00265B14" w:rsidRPr="00B24739" w14:paraId="300225AE" w14:textId="77777777" w:rsidTr="009E1A23">
        <w:trPr>
          <w:trHeight w:val="225"/>
          <w:jc w:val="center"/>
          <w:ins w:id="83" w:author="Huawei" w:date="2022-04-25T21:11:00Z"/>
        </w:trPr>
        <w:tc>
          <w:tcPr>
            <w:tcW w:w="2350" w:type="dxa"/>
            <w:tcBorders>
              <w:top w:val="single" w:sz="4" w:space="0" w:color="auto"/>
              <w:left w:val="single" w:sz="4" w:space="0" w:color="auto"/>
              <w:bottom w:val="single" w:sz="4" w:space="0" w:color="auto"/>
              <w:right w:val="single" w:sz="4" w:space="0" w:color="auto"/>
            </w:tcBorders>
            <w:vAlign w:val="center"/>
          </w:tcPr>
          <w:p w14:paraId="7A63F96F" w14:textId="2FC96EA2" w:rsidR="00265B14" w:rsidRPr="00B24739" w:rsidRDefault="00265B14" w:rsidP="00265B14">
            <w:pPr>
              <w:pStyle w:val="TAC"/>
              <w:rPr>
                <w:ins w:id="84" w:author="Huawei" w:date="2022-04-25T21:11:00Z"/>
              </w:rPr>
            </w:pPr>
            <w:ins w:id="85" w:author="Huawei" w:date="2022-04-25T21:11: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6865199F" w14:textId="5FE1958E" w:rsidR="00265B14" w:rsidRPr="00B24739" w:rsidRDefault="00265B14" w:rsidP="00265B14">
            <w:pPr>
              <w:pStyle w:val="TAC"/>
              <w:rPr>
                <w:ins w:id="86" w:author="Huawei" w:date="2022-04-25T21:11:00Z"/>
              </w:rPr>
            </w:pPr>
            <w:ins w:id="87" w:author="Huawei" w:date="2022-04-25T21:11:00Z">
              <w:r>
                <w:t>-36.5+TT</w:t>
              </w:r>
            </w:ins>
          </w:p>
        </w:tc>
        <w:tc>
          <w:tcPr>
            <w:tcW w:w="2500" w:type="dxa"/>
            <w:tcBorders>
              <w:top w:val="single" w:sz="4" w:space="0" w:color="auto"/>
              <w:left w:val="single" w:sz="4" w:space="0" w:color="auto"/>
              <w:bottom w:val="single" w:sz="4" w:space="0" w:color="auto"/>
              <w:right w:val="single" w:sz="4" w:space="0" w:color="auto"/>
            </w:tcBorders>
          </w:tcPr>
          <w:p w14:paraId="0994E42C" w14:textId="4574107C" w:rsidR="00265B14" w:rsidRPr="00B24739" w:rsidRDefault="00265B14" w:rsidP="00265B14">
            <w:pPr>
              <w:pStyle w:val="TAC"/>
              <w:rPr>
                <w:ins w:id="88" w:author="Huawei" w:date="2022-04-25T21:11:00Z"/>
              </w:rPr>
            </w:pPr>
            <w:ins w:id="89" w:author="Huawei" w:date="2022-04-25T21:11:00Z">
              <w:r>
                <w:t>43.575</w:t>
              </w:r>
            </w:ins>
          </w:p>
        </w:tc>
      </w:tr>
      <w:tr w:rsidR="00265B14" w:rsidRPr="00B24739" w14:paraId="1814CB78"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1F872A" w14:textId="77777777" w:rsidR="00265B14" w:rsidRPr="00B24739" w:rsidRDefault="00265B14" w:rsidP="00265B14">
            <w:pPr>
              <w:pStyle w:val="TAC"/>
            </w:pPr>
            <w:r w:rsidRPr="00B2473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910443" w14:textId="77777777" w:rsidR="00265B14" w:rsidRPr="00B24739" w:rsidRDefault="00265B14" w:rsidP="00265B14">
            <w:pPr>
              <w:pStyle w:val="TAC"/>
            </w:pPr>
            <w:r w:rsidRPr="00B24739">
              <w:t>-36+TT</w:t>
            </w:r>
          </w:p>
        </w:tc>
        <w:tc>
          <w:tcPr>
            <w:tcW w:w="2500" w:type="dxa"/>
            <w:tcBorders>
              <w:top w:val="single" w:sz="4" w:space="0" w:color="auto"/>
              <w:left w:val="single" w:sz="4" w:space="0" w:color="auto"/>
              <w:bottom w:val="single" w:sz="4" w:space="0" w:color="auto"/>
              <w:right w:val="single" w:sz="4" w:space="0" w:color="auto"/>
            </w:tcBorders>
            <w:hideMark/>
          </w:tcPr>
          <w:p w14:paraId="215D6C69" w14:textId="77777777" w:rsidR="00265B14" w:rsidRPr="00B24739" w:rsidRDefault="00265B14" w:rsidP="00265B14">
            <w:pPr>
              <w:pStyle w:val="TAC"/>
            </w:pPr>
            <w:r w:rsidRPr="00B24739">
              <w:t>48.615</w:t>
            </w:r>
          </w:p>
        </w:tc>
      </w:tr>
      <w:tr w:rsidR="00265B14" w:rsidRPr="00B24739" w14:paraId="46ACB012"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CE6D78" w14:textId="77777777" w:rsidR="00265B14" w:rsidRPr="00B24739" w:rsidRDefault="00265B14" w:rsidP="00265B14">
            <w:pPr>
              <w:pStyle w:val="TAC"/>
            </w:pPr>
            <w:r w:rsidRPr="00B2473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4A7B3F" w14:textId="77777777" w:rsidR="00265B14" w:rsidRPr="00B24739" w:rsidRDefault="00265B14" w:rsidP="00265B14">
            <w:pPr>
              <w:pStyle w:val="TAC"/>
            </w:pPr>
            <w:r w:rsidRPr="00B24739">
              <w:t>-35.2+TT</w:t>
            </w:r>
          </w:p>
        </w:tc>
        <w:tc>
          <w:tcPr>
            <w:tcW w:w="2500" w:type="dxa"/>
            <w:tcBorders>
              <w:top w:val="single" w:sz="4" w:space="0" w:color="auto"/>
              <w:left w:val="single" w:sz="4" w:space="0" w:color="auto"/>
              <w:bottom w:val="single" w:sz="4" w:space="0" w:color="auto"/>
              <w:right w:val="single" w:sz="4" w:space="0" w:color="auto"/>
            </w:tcBorders>
            <w:hideMark/>
          </w:tcPr>
          <w:p w14:paraId="5666F408" w14:textId="77777777" w:rsidR="00265B14" w:rsidRPr="00B24739" w:rsidRDefault="00265B14" w:rsidP="00265B14">
            <w:pPr>
              <w:pStyle w:val="TAC"/>
            </w:pPr>
            <w:r w:rsidRPr="00B24739">
              <w:t>58.35</w:t>
            </w:r>
          </w:p>
        </w:tc>
      </w:tr>
      <w:tr w:rsidR="00265B14" w:rsidRPr="00B24739" w14:paraId="7225E14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EB8238" w14:textId="77777777" w:rsidR="00265B14" w:rsidRPr="00B24739" w:rsidRDefault="00265B14" w:rsidP="00265B14">
            <w:pPr>
              <w:pStyle w:val="TAC"/>
            </w:pPr>
            <w:r w:rsidRPr="00B24739">
              <w:t>70</w:t>
            </w:r>
          </w:p>
        </w:tc>
        <w:tc>
          <w:tcPr>
            <w:tcW w:w="2500" w:type="dxa"/>
            <w:tcBorders>
              <w:top w:val="single" w:sz="4" w:space="0" w:color="auto"/>
              <w:left w:val="single" w:sz="4" w:space="0" w:color="auto"/>
              <w:bottom w:val="single" w:sz="4" w:space="0" w:color="auto"/>
              <w:right w:val="single" w:sz="4" w:space="0" w:color="auto"/>
            </w:tcBorders>
            <w:vAlign w:val="center"/>
          </w:tcPr>
          <w:p w14:paraId="0AEF9CD4" w14:textId="77777777" w:rsidR="00265B14" w:rsidRPr="00B24739" w:rsidRDefault="00265B14" w:rsidP="00265B14">
            <w:pPr>
              <w:pStyle w:val="TAC"/>
            </w:pPr>
            <w:r w:rsidRPr="00B24739">
              <w:t>-34.6+TT</w:t>
            </w:r>
          </w:p>
        </w:tc>
        <w:tc>
          <w:tcPr>
            <w:tcW w:w="2500" w:type="dxa"/>
            <w:tcBorders>
              <w:top w:val="single" w:sz="4" w:space="0" w:color="auto"/>
              <w:left w:val="single" w:sz="4" w:space="0" w:color="auto"/>
              <w:bottom w:val="single" w:sz="4" w:space="0" w:color="auto"/>
              <w:right w:val="single" w:sz="4" w:space="0" w:color="auto"/>
            </w:tcBorders>
          </w:tcPr>
          <w:p w14:paraId="25601582" w14:textId="77777777" w:rsidR="00265B14" w:rsidRPr="00B24739" w:rsidRDefault="00265B14" w:rsidP="00265B14">
            <w:pPr>
              <w:pStyle w:val="TAC"/>
            </w:pPr>
            <w:r w:rsidRPr="00B24739">
              <w:t>68.07+TT</w:t>
            </w:r>
          </w:p>
        </w:tc>
      </w:tr>
      <w:tr w:rsidR="00265B14" w:rsidRPr="00B24739" w14:paraId="3C306A42"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417FAC" w14:textId="77777777" w:rsidR="00265B14" w:rsidRPr="00B24739" w:rsidRDefault="00265B14" w:rsidP="00265B14">
            <w:pPr>
              <w:pStyle w:val="TAC"/>
            </w:pPr>
            <w:r w:rsidRPr="00B2473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CBB996" w14:textId="77777777" w:rsidR="00265B14" w:rsidRPr="00B24739" w:rsidRDefault="00265B14" w:rsidP="00265B14">
            <w:pPr>
              <w:pStyle w:val="TAC"/>
            </w:pPr>
            <w:r w:rsidRPr="00B24739">
              <w:t>-34+TT</w:t>
            </w:r>
          </w:p>
        </w:tc>
        <w:tc>
          <w:tcPr>
            <w:tcW w:w="2500" w:type="dxa"/>
            <w:tcBorders>
              <w:top w:val="single" w:sz="4" w:space="0" w:color="auto"/>
              <w:left w:val="single" w:sz="4" w:space="0" w:color="auto"/>
              <w:bottom w:val="single" w:sz="4" w:space="0" w:color="auto"/>
              <w:right w:val="single" w:sz="4" w:space="0" w:color="auto"/>
            </w:tcBorders>
            <w:hideMark/>
          </w:tcPr>
          <w:p w14:paraId="439B69A3" w14:textId="77777777" w:rsidR="00265B14" w:rsidRPr="00B24739" w:rsidRDefault="00265B14" w:rsidP="00265B14">
            <w:pPr>
              <w:pStyle w:val="TAC"/>
            </w:pPr>
            <w:r w:rsidRPr="00B24739">
              <w:t>78.15</w:t>
            </w:r>
          </w:p>
        </w:tc>
      </w:tr>
      <w:tr w:rsidR="00265B14" w:rsidRPr="00B24739" w14:paraId="7901F74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6929DD" w14:textId="77777777" w:rsidR="00265B14" w:rsidRPr="00B24739" w:rsidRDefault="00265B14" w:rsidP="00265B14">
            <w:pPr>
              <w:pStyle w:val="TAC"/>
              <w:rPr>
                <w:lang w:eastAsia="zh-CN"/>
              </w:rPr>
            </w:pPr>
            <w:r w:rsidRPr="00B2473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77CC7D" w14:textId="77777777" w:rsidR="00265B14" w:rsidRPr="00B24739" w:rsidRDefault="00265B14" w:rsidP="00265B14">
            <w:pPr>
              <w:pStyle w:val="TAC"/>
            </w:pPr>
            <w:r w:rsidRPr="00B24739">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3FECC302" w14:textId="77777777" w:rsidR="00265B14" w:rsidRPr="00B24739" w:rsidRDefault="00265B14" w:rsidP="00265B14">
            <w:pPr>
              <w:pStyle w:val="TAC"/>
            </w:pPr>
            <w:r w:rsidRPr="00B24739">
              <w:t>88.23</w:t>
            </w:r>
          </w:p>
        </w:tc>
      </w:tr>
      <w:tr w:rsidR="00265B14" w:rsidRPr="00B24739" w14:paraId="7A5FD1DC"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780036" w14:textId="77777777" w:rsidR="00265B14" w:rsidRPr="00B24739" w:rsidRDefault="00265B14" w:rsidP="00265B14">
            <w:pPr>
              <w:pStyle w:val="TAC"/>
            </w:pPr>
            <w:r w:rsidRPr="00B2473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ACF20F" w14:textId="77777777" w:rsidR="00265B14" w:rsidRPr="00B24739" w:rsidRDefault="00265B14" w:rsidP="00265B14">
            <w:pPr>
              <w:pStyle w:val="TAC"/>
            </w:pPr>
            <w:r w:rsidRPr="00B24739">
              <w:t>-33+TT</w:t>
            </w:r>
          </w:p>
        </w:tc>
        <w:tc>
          <w:tcPr>
            <w:tcW w:w="2500" w:type="dxa"/>
            <w:tcBorders>
              <w:top w:val="single" w:sz="4" w:space="0" w:color="auto"/>
              <w:left w:val="single" w:sz="4" w:space="0" w:color="auto"/>
              <w:bottom w:val="single" w:sz="4" w:space="0" w:color="auto"/>
              <w:right w:val="single" w:sz="4" w:space="0" w:color="auto"/>
            </w:tcBorders>
            <w:hideMark/>
          </w:tcPr>
          <w:p w14:paraId="76CEE623" w14:textId="77777777" w:rsidR="00265B14" w:rsidRPr="00B24739" w:rsidRDefault="00265B14" w:rsidP="00265B14">
            <w:pPr>
              <w:pStyle w:val="TAC"/>
            </w:pPr>
            <w:r w:rsidRPr="00B24739">
              <w:t>98.31</w:t>
            </w:r>
          </w:p>
        </w:tc>
      </w:tr>
      <w:tr w:rsidR="00265B14" w:rsidRPr="00B24739" w14:paraId="0DD51D1E" w14:textId="77777777" w:rsidTr="009E1A23">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902DC95" w14:textId="77777777" w:rsidR="00265B14" w:rsidRPr="00B24739" w:rsidRDefault="00265B14" w:rsidP="00265B14">
            <w:pPr>
              <w:pStyle w:val="TAN"/>
            </w:pPr>
            <w:r w:rsidRPr="00B24739">
              <w:t>NOTE 1:</w:t>
            </w:r>
            <w:r w:rsidRPr="00B24739">
              <w:tab/>
              <w:t>TT for each frequency and channel bandwidth is specified in Table 6.3D.1.5-2</w:t>
            </w:r>
          </w:p>
        </w:tc>
      </w:tr>
    </w:tbl>
    <w:p w14:paraId="43CACB56" w14:textId="77777777" w:rsidR="00265B14" w:rsidRPr="00B24739" w:rsidRDefault="00265B14" w:rsidP="00265B14"/>
    <w:p w14:paraId="55E76800" w14:textId="77777777" w:rsidR="00265B14" w:rsidRPr="00B24739" w:rsidRDefault="00265B14" w:rsidP="00265B14">
      <w:pPr>
        <w:pStyle w:val="TH"/>
        <w:rPr>
          <w:rFonts w:eastAsia="Malgun Gothic"/>
        </w:rPr>
      </w:pPr>
      <w:r w:rsidRPr="00B24739">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65B14" w:rsidRPr="00B24739" w14:paraId="79FB97F3"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8DA5F6" w14:textId="77777777" w:rsidR="00265B14" w:rsidRPr="00B24739" w:rsidRDefault="00265B14" w:rsidP="009E1A2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249FAA" w14:textId="77777777" w:rsidR="00265B14" w:rsidRPr="00B24739" w:rsidRDefault="00265B14" w:rsidP="009E1A23">
            <w:pPr>
              <w:pStyle w:val="TAH"/>
            </w:pPr>
            <w:r w:rsidRPr="00B24739">
              <w:t xml:space="preserve">f ≤ </w:t>
            </w:r>
            <w:r w:rsidRPr="00B24739">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0E19AC" w14:textId="77777777" w:rsidR="00265B14" w:rsidRPr="00B24739" w:rsidRDefault="00265B14" w:rsidP="009E1A23">
            <w:pPr>
              <w:pStyle w:val="TAH"/>
            </w:pPr>
            <w:r w:rsidRPr="00B24739">
              <w:t xml:space="preserve">3.0GHz &lt; f ≤ </w:t>
            </w:r>
            <w:r w:rsidRPr="00B24739">
              <w:rPr>
                <w:rFonts w:eastAsia="MS Mincho"/>
              </w:rPr>
              <w:t>6.0</w:t>
            </w:r>
            <w:r w:rsidRPr="00B24739">
              <w:t>GHz</w:t>
            </w:r>
          </w:p>
        </w:tc>
      </w:tr>
      <w:tr w:rsidR="00265B14" w:rsidRPr="00B24739" w14:paraId="4EEAC7BE"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013585" w14:textId="77777777" w:rsidR="00265B14" w:rsidRPr="00B24739" w:rsidRDefault="00265B14" w:rsidP="009E1A23">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6F0D0C" w14:textId="77777777" w:rsidR="00265B14" w:rsidRPr="00B24739" w:rsidRDefault="00265B14" w:rsidP="009E1A23">
            <w:pPr>
              <w:pStyle w:val="TAC"/>
            </w:pPr>
            <w:r w:rsidRPr="00B24739">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548E7B" w14:textId="77777777" w:rsidR="00265B14" w:rsidRPr="00B24739" w:rsidRDefault="00265B14" w:rsidP="009E1A23">
            <w:pPr>
              <w:pStyle w:val="TAC"/>
            </w:pPr>
            <w:r w:rsidRPr="00B24739">
              <w:t>1.3 dB</w:t>
            </w:r>
          </w:p>
        </w:tc>
      </w:tr>
      <w:tr w:rsidR="00265B14" w:rsidRPr="00B24739" w14:paraId="525C23EC"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FFDB3AB" w14:textId="77777777" w:rsidR="00265B14" w:rsidRPr="00B24739" w:rsidRDefault="00265B14" w:rsidP="009E1A23">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2E27352" w14:textId="77777777" w:rsidR="00265B14" w:rsidRPr="00B24739" w:rsidRDefault="00265B14" w:rsidP="009E1A23">
            <w:pPr>
              <w:pStyle w:val="TAC"/>
            </w:pPr>
            <w:r w:rsidRPr="00B24739">
              <w:t>1.3 dB</w:t>
            </w:r>
          </w:p>
        </w:tc>
        <w:tc>
          <w:tcPr>
            <w:tcW w:w="1984" w:type="dxa"/>
            <w:tcBorders>
              <w:top w:val="single" w:sz="4" w:space="0" w:color="auto"/>
              <w:left w:val="single" w:sz="4" w:space="0" w:color="auto"/>
              <w:bottom w:val="single" w:sz="4" w:space="0" w:color="auto"/>
              <w:right w:val="single" w:sz="4" w:space="0" w:color="auto"/>
            </w:tcBorders>
            <w:hideMark/>
          </w:tcPr>
          <w:p w14:paraId="246F0694" w14:textId="77777777" w:rsidR="00265B14" w:rsidRPr="00B24739" w:rsidRDefault="00265B14" w:rsidP="009E1A23">
            <w:pPr>
              <w:pStyle w:val="TAC"/>
            </w:pPr>
            <w:r w:rsidRPr="00B24739">
              <w:t>1.3 dB</w:t>
            </w:r>
          </w:p>
        </w:tc>
      </w:tr>
    </w:tbl>
    <w:p w14:paraId="33DAEB81" w14:textId="77777777" w:rsidR="00265B14" w:rsidRPr="00B24739" w:rsidRDefault="00265B14" w:rsidP="00265B14"/>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0" w:name="OLE_LINK33"/>
      <w:bookmarkStart w:id="91" w:name="OLE_LINK34"/>
      <w:r w:rsidRPr="006A6DC8">
        <w:rPr>
          <w:noProof/>
          <w:color w:val="FF0000"/>
        </w:rPr>
        <w:t>&lt;</w:t>
      </w:r>
      <w:r>
        <w:rPr>
          <w:noProof/>
          <w:color w:val="FF0000"/>
        </w:rPr>
        <w:t>End of Changes</w:t>
      </w:r>
      <w:r w:rsidRPr="006A6DC8">
        <w:rPr>
          <w:noProof/>
          <w:color w:val="FF0000"/>
        </w:rPr>
        <w:t>&gt;</w:t>
      </w:r>
    </w:p>
    <w:bookmarkEnd w:id="90"/>
    <w:bookmarkEnd w:id="9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59B31" w14:textId="77777777" w:rsidR="00CF6D9E" w:rsidRDefault="00CF6D9E">
      <w:r>
        <w:separator/>
      </w:r>
    </w:p>
  </w:endnote>
  <w:endnote w:type="continuationSeparator" w:id="0">
    <w:p w14:paraId="203B86E1" w14:textId="77777777" w:rsidR="00CF6D9E" w:rsidRDefault="00CF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785BA" w14:textId="77777777" w:rsidR="00CF6D9E" w:rsidRDefault="00CF6D9E">
      <w:r>
        <w:separator/>
      </w:r>
    </w:p>
  </w:footnote>
  <w:footnote w:type="continuationSeparator" w:id="0">
    <w:p w14:paraId="15576ACB" w14:textId="77777777" w:rsidR="00CF6D9E" w:rsidRDefault="00CF6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6004D"/>
    <w:rsid w:val="0026124E"/>
    <w:rsid w:val="002640DD"/>
    <w:rsid w:val="00265B14"/>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5F7B39"/>
    <w:rsid w:val="00606072"/>
    <w:rsid w:val="006127B3"/>
    <w:rsid w:val="00621188"/>
    <w:rsid w:val="006257ED"/>
    <w:rsid w:val="00633887"/>
    <w:rsid w:val="00636682"/>
    <w:rsid w:val="00665C47"/>
    <w:rsid w:val="00695808"/>
    <w:rsid w:val="006B0071"/>
    <w:rsid w:val="006B46FB"/>
    <w:rsid w:val="006D58A9"/>
    <w:rsid w:val="006E21FB"/>
    <w:rsid w:val="00702379"/>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F6D9E"/>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2470B-256D-4A19-9198-E8BBF0A0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1129</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2022-04-25T13:03:00Z</dcterms:created>
  <dcterms:modified xsi:type="dcterms:W3CDTF">2022-04-25T14:12:00Z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(3)QOK1L/bFRBMCL5yBt2vcS4haBpX5rWMWKQCh2E8SPJRfUg6P/yJDK+rsTnpp1HXgs1b6SdeA
VvROfLwvH1KDaIChFSPH76dNIhkSjf/ZVgo/NEDtRnS1gv3gnmdFt7N6i5NBvqhUG4Ucd9QN
x5iYn3llJGNDCOOGO9KUVDY8r8ATp7ZaZcJnfyReiQv74I5+i78lt3r4BelcRDcpmj/g3+G1
BFGvz/a3b82anNqryu</vt:lpwstr>
  </property>
  <property fmtid="{D5CDD505-2E9C-101B-9397-08002B2CF9AE}" pid="22" name="_2015_ms_pID_7253431">
    <vt:lpwstr>Fx5+6BHZZH1wE/i0xjkdFLl3cYBhOo4Kz4CfhiizpnhhVymBTTJNE3
UI2pZ/g99RLOCZhjTtAgiTu1INlw2APHEsW9VDoxaVzIQdh0cSNJrHeF1WLK5gTOkyf+Mw0q
91qtdzpJ2i0tGDj0c3Cgj2gVCxFks8itB0xS7sXRwNtUA6XaOKSSJ9ISfiqb92AiUDV07PEm
QRaX+GJXIvrYQR6BVCREfHpWaJdkhxcTkGvb</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